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8926E9" w14:textId="098263DA" w:rsidR="00E519A7" w:rsidRDefault="00E519A7" w:rsidP="00CF5E60">
      <w:pPr>
        <w:pStyle w:val="CRCoverPage"/>
        <w:tabs>
          <w:tab w:val="right" w:pos="9639"/>
        </w:tabs>
        <w:spacing w:after="0"/>
        <w:rPr>
          <w:b/>
          <w:bCs/>
          <w:i/>
          <w:iCs/>
          <w:noProof/>
          <w:sz w:val="28"/>
          <w:szCs w:val="28"/>
        </w:rPr>
      </w:pPr>
      <w:bookmarkStart w:id="0" w:name="_Hlk37236997"/>
      <w:r w:rsidRPr="3C983281">
        <w:rPr>
          <w:b/>
          <w:bCs/>
          <w:noProof/>
          <w:sz w:val="24"/>
          <w:szCs w:val="24"/>
        </w:rPr>
        <w:t>3GPP TSG-RAN WG2 Meeting #1</w:t>
      </w:r>
      <w:r>
        <w:rPr>
          <w:b/>
          <w:bCs/>
          <w:noProof/>
          <w:sz w:val="24"/>
          <w:szCs w:val="24"/>
        </w:rPr>
        <w:t>1</w:t>
      </w:r>
      <w:r w:rsidR="0084101A">
        <w:rPr>
          <w:b/>
          <w:bCs/>
          <w:noProof/>
          <w:sz w:val="24"/>
          <w:szCs w:val="24"/>
        </w:rPr>
        <w:t>2</w:t>
      </w:r>
      <w:r w:rsidRPr="3C983281">
        <w:rPr>
          <w:b/>
          <w:bCs/>
          <w:noProof/>
          <w:sz w:val="24"/>
          <w:szCs w:val="24"/>
        </w:rPr>
        <w:t>-e</w:t>
      </w:r>
      <w:r>
        <w:rPr>
          <w:b/>
          <w:i/>
          <w:noProof/>
          <w:sz w:val="28"/>
        </w:rPr>
        <w:tab/>
      </w:r>
      <w:r w:rsidR="00E46674" w:rsidRPr="00E46674">
        <w:rPr>
          <w:b/>
          <w:i/>
          <w:noProof/>
          <w:sz w:val="28"/>
        </w:rPr>
        <w:t>R2-2009479</w:t>
      </w:r>
    </w:p>
    <w:p w14:paraId="669F5355" w14:textId="000F804C" w:rsidR="00DE701B" w:rsidRPr="00DE701B" w:rsidRDefault="00DE701B" w:rsidP="00DE701B">
      <w:pPr>
        <w:pStyle w:val="CRCoverPage"/>
        <w:tabs>
          <w:tab w:val="right" w:pos="9639"/>
        </w:tabs>
        <w:spacing w:after="0"/>
        <w:rPr>
          <w:b/>
          <w:bCs/>
          <w:noProof/>
          <w:sz w:val="24"/>
          <w:szCs w:val="24"/>
        </w:rPr>
      </w:pPr>
      <w:r w:rsidRPr="00DE701B">
        <w:rPr>
          <w:b/>
          <w:bCs/>
          <w:noProof/>
          <w:sz w:val="24"/>
          <w:szCs w:val="24"/>
        </w:rPr>
        <w:t xml:space="preserve">Online, </w:t>
      </w:r>
      <w:r w:rsidR="000209EE">
        <w:rPr>
          <w:b/>
          <w:bCs/>
          <w:noProof/>
          <w:sz w:val="24"/>
          <w:szCs w:val="24"/>
        </w:rPr>
        <w:t>November</w:t>
      </w:r>
      <w:r w:rsidRPr="00DE701B">
        <w:rPr>
          <w:b/>
          <w:bCs/>
          <w:noProof/>
          <w:sz w:val="24"/>
          <w:szCs w:val="24"/>
        </w:rPr>
        <w:t xml:space="preserve"> </w:t>
      </w:r>
      <w:r w:rsidR="00A27373">
        <w:rPr>
          <w:b/>
          <w:bCs/>
          <w:noProof/>
          <w:sz w:val="24"/>
          <w:szCs w:val="24"/>
        </w:rPr>
        <w:t>2</w:t>
      </w:r>
      <w:r w:rsidRPr="00DE701B">
        <w:rPr>
          <w:b/>
          <w:bCs/>
          <w:noProof/>
          <w:sz w:val="24"/>
          <w:szCs w:val="24"/>
        </w:rPr>
        <w:t xml:space="preserve"> - </w:t>
      </w:r>
      <w:r w:rsidR="00121473">
        <w:rPr>
          <w:b/>
          <w:bCs/>
          <w:noProof/>
          <w:sz w:val="24"/>
          <w:szCs w:val="24"/>
        </w:rPr>
        <w:t>13</w:t>
      </w:r>
      <w:r w:rsidRPr="00DE701B">
        <w:rPr>
          <w:b/>
          <w:bCs/>
          <w:noProof/>
          <w:sz w:val="24"/>
          <w:szCs w:val="24"/>
        </w:rPr>
        <w:t>, 2020</w:t>
      </w:r>
    </w:p>
    <w:p w14:paraId="44A6A537" w14:textId="77777777" w:rsidR="00E519A7" w:rsidRPr="001C568A" w:rsidRDefault="00E519A7" w:rsidP="00E519A7">
      <w:pPr>
        <w:pStyle w:val="CRCoverPage"/>
        <w:outlineLvl w:val="0"/>
        <w:rPr>
          <w:b/>
          <w:noProof/>
          <w:sz w:val="24"/>
          <w:lang w:val="en-US"/>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53B92E" w14:textId="77777777" w:rsidTr="00547111">
        <w:tc>
          <w:tcPr>
            <w:tcW w:w="9641" w:type="dxa"/>
            <w:gridSpan w:val="9"/>
            <w:tcBorders>
              <w:top w:val="single" w:sz="4" w:space="0" w:color="auto"/>
              <w:left w:val="single" w:sz="4" w:space="0" w:color="auto"/>
              <w:right w:val="single" w:sz="4" w:space="0" w:color="auto"/>
            </w:tcBorders>
          </w:tcPr>
          <w:bookmarkEnd w:id="0"/>
          <w:p w14:paraId="34885C8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ACCA0C0" w14:textId="77777777" w:rsidTr="00547111">
        <w:tc>
          <w:tcPr>
            <w:tcW w:w="9641" w:type="dxa"/>
            <w:gridSpan w:val="9"/>
            <w:tcBorders>
              <w:left w:val="single" w:sz="4" w:space="0" w:color="auto"/>
              <w:right w:val="single" w:sz="4" w:space="0" w:color="auto"/>
            </w:tcBorders>
          </w:tcPr>
          <w:p w14:paraId="1CF414BF" w14:textId="77777777" w:rsidR="001E41F3" w:rsidRDefault="001E41F3">
            <w:pPr>
              <w:pStyle w:val="CRCoverPage"/>
              <w:spacing w:after="0"/>
              <w:jc w:val="center"/>
              <w:rPr>
                <w:noProof/>
              </w:rPr>
            </w:pPr>
            <w:r>
              <w:rPr>
                <w:b/>
                <w:noProof/>
                <w:sz w:val="32"/>
              </w:rPr>
              <w:t>CHANGE REQUEST</w:t>
            </w:r>
          </w:p>
        </w:tc>
      </w:tr>
      <w:tr w:rsidR="001E41F3" w14:paraId="6809C2F5" w14:textId="77777777" w:rsidTr="00547111">
        <w:tc>
          <w:tcPr>
            <w:tcW w:w="9641" w:type="dxa"/>
            <w:gridSpan w:val="9"/>
            <w:tcBorders>
              <w:left w:val="single" w:sz="4" w:space="0" w:color="auto"/>
              <w:right w:val="single" w:sz="4" w:space="0" w:color="auto"/>
            </w:tcBorders>
          </w:tcPr>
          <w:p w14:paraId="773FDCE2" w14:textId="77777777" w:rsidR="001E41F3" w:rsidRDefault="001E41F3">
            <w:pPr>
              <w:pStyle w:val="CRCoverPage"/>
              <w:spacing w:after="0"/>
              <w:rPr>
                <w:noProof/>
                <w:sz w:val="8"/>
                <w:szCs w:val="8"/>
              </w:rPr>
            </w:pPr>
          </w:p>
        </w:tc>
      </w:tr>
      <w:tr w:rsidR="001E41F3" w14:paraId="5494190F" w14:textId="77777777" w:rsidTr="00547111">
        <w:tc>
          <w:tcPr>
            <w:tcW w:w="142" w:type="dxa"/>
            <w:tcBorders>
              <w:left w:val="single" w:sz="4" w:space="0" w:color="auto"/>
            </w:tcBorders>
          </w:tcPr>
          <w:p w14:paraId="598930C1" w14:textId="77777777" w:rsidR="001E41F3" w:rsidRDefault="001E41F3">
            <w:pPr>
              <w:pStyle w:val="CRCoverPage"/>
              <w:spacing w:after="0"/>
              <w:jc w:val="right"/>
              <w:rPr>
                <w:noProof/>
              </w:rPr>
            </w:pPr>
          </w:p>
        </w:tc>
        <w:tc>
          <w:tcPr>
            <w:tcW w:w="1559" w:type="dxa"/>
            <w:shd w:val="pct30" w:color="FFFF00" w:fill="auto"/>
          </w:tcPr>
          <w:p w14:paraId="7F2050B3" w14:textId="77777777" w:rsidR="001E41F3" w:rsidRPr="00410371" w:rsidRDefault="005221C4" w:rsidP="00160FAA">
            <w:pPr>
              <w:pStyle w:val="CRCoverPage"/>
              <w:spacing w:after="0"/>
              <w:jc w:val="center"/>
              <w:rPr>
                <w:b/>
                <w:noProof/>
                <w:sz w:val="28"/>
              </w:rPr>
            </w:pPr>
            <w:r>
              <w:rPr>
                <w:rFonts w:hint="eastAsia"/>
                <w:b/>
                <w:noProof/>
                <w:sz w:val="28"/>
                <w:lang w:eastAsia="zh-CN"/>
              </w:rPr>
              <w:t>38</w:t>
            </w:r>
            <w:r w:rsidRPr="00FF4565">
              <w:rPr>
                <w:rFonts w:hint="eastAsia"/>
                <w:b/>
                <w:noProof/>
                <w:sz w:val="28"/>
                <w:lang w:eastAsia="zh-CN"/>
              </w:rPr>
              <w:t>.3</w:t>
            </w:r>
            <w:r w:rsidR="00D66746">
              <w:rPr>
                <w:b/>
                <w:noProof/>
                <w:sz w:val="28"/>
                <w:lang w:eastAsia="zh-CN"/>
              </w:rPr>
              <w:t>31</w:t>
            </w:r>
          </w:p>
        </w:tc>
        <w:tc>
          <w:tcPr>
            <w:tcW w:w="709" w:type="dxa"/>
          </w:tcPr>
          <w:p w14:paraId="15C4D52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31B87F" w14:textId="02DA88BF" w:rsidR="001E41F3" w:rsidRPr="00410371" w:rsidRDefault="001A12F1" w:rsidP="00547111">
            <w:pPr>
              <w:pStyle w:val="CRCoverPage"/>
              <w:spacing w:after="0"/>
              <w:rPr>
                <w:noProof/>
              </w:rPr>
            </w:pPr>
            <w:r>
              <w:rPr>
                <w:b/>
                <w:noProof/>
                <w:sz w:val="28"/>
                <w:lang w:eastAsia="zh-CN"/>
              </w:rPr>
              <w:t>2183</w:t>
            </w:r>
            <w:bookmarkStart w:id="1" w:name="_GoBack"/>
            <w:bookmarkEnd w:id="1"/>
          </w:p>
        </w:tc>
        <w:tc>
          <w:tcPr>
            <w:tcW w:w="709" w:type="dxa"/>
          </w:tcPr>
          <w:p w14:paraId="7D7FA1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684786" w14:textId="77777777" w:rsidR="001E41F3" w:rsidRPr="00410371" w:rsidRDefault="005221C4" w:rsidP="00E13F3D">
            <w:pPr>
              <w:pStyle w:val="CRCoverPage"/>
              <w:spacing w:after="0"/>
              <w:jc w:val="center"/>
              <w:rPr>
                <w:b/>
                <w:noProof/>
              </w:rPr>
            </w:pPr>
            <w:r>
              <w:rPr>
                <w:b/>
                <w:noProof/>
                <w:sz w:val="28"/>
              </w:rPr>
              <w:t>-</w:t>
            </w:r>
          </w:p>
        </w:tc>
        <w:tc>
          <w:tcPr>
            <w:tcW w:w="2410" w:type="dxa"/>
          </w:tcPr>
          <w:p w14:paraId="4F8CB5C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263B74" w14:textId="4871EB51" w:rsidR="001E41F3" w:rsidRPr="00410371" w:rsidRDefault="006C5C03" w:rsidP="00160FAA">
            <w:pPr>
              <w:pStyle w:val="CRCoverPage"/>
              <w:spacing w:after="0"/>
              <w:jc w:val="center"/>
              <w:rPr>
                <w:noProof/>
                <w:sz w:val="28"/>
              </w:rPr>
            </w:pPr>
            <w:r>
              <w:rPr>
                <w:b/>
                <w:noProof/>
                <w:sz w:val="28"/>
              </w:rPr>
              <w:t>16.2.0</w:t>
            </w:r>
          </w:p>
        </w:tc>
        <w:tc>
          <w:tcPr>
            <w:tcW w:w="143" w:type="dxa"/>
            <w:tcBorders>
              <w:right w:val="single" w:sz="4" w:space="0" w:color="auto"/>
            </w:tcBorders>
          </w:tcPr>
          <w:p w14:paraId="29C3B8C5" w14:textId="77777777" w:rsidR="001E41F3" w:rsidRDefault="001E41F3">
            <w:pPr>
              <w:pStyle w:val="CRCoverPage"/>
              <w:spacing w:after="0"/>
              <w:rPr>
                <w:noProof/>
              </w:rPr>
            </w:pPr>
          </w:p>
        </w:tc>
      </w:tr>
      <w:tr w:rsidR="001E41F3" w14:paraId="144E4FD1" w14:textId="77777777" w:rsidTr="00547111">
        <w:tc>
          <w:tcPr>
            <w:tcW w:w="9641" w:type="dxa"/>
            <w:gridSpan w:val="9"/>
            <w:tcBorders>
              <w:left w:val="single" w:sz="4" w:space="0" w:color="auto"/>
              <w:right w:val="single" w:sz="4" w:space="0" w:color="auto"/>
            </w:tcBorders>
          </w:tcPr>
          <w:p w14:paraId="509236D4" w14:textId="77777777" w:rsidR="001E41F3" w:rsidRDefault="001E41F3">
            <w:pPr>
              <w:pStyle w:val="CRCoverPage"/>
              <w:spacing w:after="0"/>
              <w:rPr>
                <w:noProof/>
              </w:rPr>
            </w:pPr>
          </w:p>
        </w:tc>
      </w:tr>
      <w:tr w:rsidR="001E41F3" w14:paraId="342BAA29" w14:textId="77777777" w:rsidTr="00547111">
        <w:tc>
          <w:tcPr>
            <w:tcW w:w="9641" w:type="dxa"/>
            <w:gridSpan w:val="9"/>
            <w:tcBorders>
              <w:top w:val="single" w:sz="4" w:space="0" w:color="auto"/>
            </w:tcBorders>
          </w:tcPr>
          <w:p w14:paraId="1B58AE8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C84F2D9" w14:textId="77777777" w:rsidTr="00547111">
        <w:tc>
          <w:tcPr>
            <w:tcW w:w="9641" w:type="dxa"/>
            <w:gridSpan w:val="9"/>
          </w:tcPr>
          <w:p w14:paraId="0A2BC72E" w14:textId="77777777" w:rsidR="001E41F3" w:rsidRDefault="001E41F3">
            <w:pPr>
              <w:pStyle w:val="CRCoverPage"/>
              <w:spacing w:after="0"/>
              <w:rPr>
                <w:noProof/>
                <w:sz w:val="8"/>
                <w:szCs w:val="8"/>
              </w:rPr>
            </w:pPr>
          </w:p>
        </w:tc>
      </w:tr>
    </w:tbl>
    <w:p w14:paraId="23653F15" w14:textId="77777777" w:rsidR="001E41F3" w:rsidRPr="00160F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48788B" w14:textId="77777777" w:rsidTr="00A7671C">
        <w:tc>
          <w:tcPr>
            <w:tcW w:w="2835" w:type="dxa"/>
          </w:tcPr>
          <w:p w14:paraId="7E31D0B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20A5E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89ED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5907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8B821B"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14:paraId="360B1D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76A430"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14:paraId="5985C19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60BD3B" w14:textId="77777777" w:rsidR="00F25D98" w:rsidRDefault="00F25D98" w:rsidP="001E41F3">
            <w:pPr>
              <w:pStyle w:val="CRCoverPage"/>
              <w:spacing w:after="0"/>
              <w:jc w:val="center"/>
              <w:rPr>
                <w:b/>
                <w:bCs/>
                <w:caps/>
                <w:noProof/>
              </w:rPr>
            </w:pPr>
          </w:p>
        </w:tc>
      </w:tr>
    </w:tbl>
    <w:p w14:paraId="7C454CED"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D84AAEE" w14:textId="77777777" w:rsidTr="00A64F3D">
        <w:tc>
          <w:tcPr>
            <w:tcW w:w="9640" w:type="dxa"/>
            <w:gridSpan w:val="11"/>
          </w:tcPr>
          <w:p w14:paraId="09A51789" w14:textId="77777777" w:rsidR="001E41F3" w:rsidRDefault="001E41F3">
            <w:pPr>
              <w:pStyle w:val="CRCoverPage"/>
              <w:spacing w:after="0"/>
              <w:rPr>
                <w:noProof/>
                <w:sz w:val="8"/>
                <w:szCs w:val="8"/>
              </w:rPr>
            </w:pPr>
          </w:p>
        </w:tc>
      </w:tr>
      <w:tr w:rsidR="001E41F3" w14:paraId="5758DACB" w14:textId="77777777" w:rsidTr="00A64F3D">
        <w:tc>
          <w:tcPr>
            <w:tcW w:w="1843" w:type="dxa"/>
            <w:tcBorders>
              <w:top w:val="single" w:sz="4" w:space="0" w:color="auto"/>
              <w:left w:val="single" w:sz="4" w:space="0" w:color="auto"/>
            </w:tcBorders>
          </w:tcPr>
          <w:p w14:paraId="059E1CD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C6312A" w14:textId="2804A324" w:rsidR="001E41F3" w:rsidRDefault="00C04A32" w:rsidP="00E1321D">
            <w:pPr>
              <w:pStyle w:val="CRCoverPage"/>
              <w:spacing w:after="0"/>
              <w:ind w:left="100"/>
              <w:rPr>
                <w:noProof/>
              </w:rPr>
            </w:pPr>
            <w:r w:rsidRPr="00C04A32">
              <w:t>Clarification on the SCell RACH configuration</w:t>
            </w:r>
          </w:p>
        </w:tc>
      </w:tr>
      <w:tr w:rsidR="001E41F3" w14:paraId="3CF30F07" w14:textId="77777777" w:rsidTr="00A64F3D">
        <w:tc>
          <w:tcPr>
            <w:tcW w:w="1843" w:type="dxa"/>
            <w:tcBorders>
              <w:left w:val="single" w:sz="4" w:space="0" w:color="auto"/>
            </w:tcBorders>
          </w:tcPr>
          <w:p w14:paraId="06CE82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837382" w14:textId="77777777" w:rsidR="001E41F3" w:rsidRDefault="001E41F3">
            <w:pPr>
              <w:pStyle w:val="CRCoverPage"/>
              <w:spacing w:after="0"/>
              <w:rPr>
                <w:noProof/>
                <w:sz w:val="8"/>
                <w:szCs w:val="8"/>
              </w:rPr>
            </w:pPr>
          </w:p>
        </w:tc>
      </w:tr>
      <w:tr w:rsidR="001E41F3" w14:paraId="24FE8CA7" w14:textId="77777777" w:rsidTr="00A64F3D">
        <w:tc>
          <w:tcPr>
            <w:tcW w:w="1843" w:type="dxa"/>
            <w:tcBorders>
              <w:left w:val="single" w:sz="4" w:space="0" w:color="auto"/>
            </w:tcBorders>
          </w:tcPr>
          <w:p w14:paraId="5394605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412A3E" w14:textId="32ECB4D5" w:rsidR="001E41F3" w:rsidRPr="00EA7A27" w:rsidRDefault="002E5BA5" w:rsidP="00960180">
            <w:pPr>
              <w:pStyle w:val="CRCoverPage"/>
              <w:spacing w:after="0"/>
              <w:ind w:left="100"/>
              <w:rPr>
                <w:noProof/>
                <w:lang w:val="en-US" w:eastAsia="zh-CN"/>
              </w:rPr>
            </w:pPr>
            <w:r w:rsidRPr="002E5BA5">
              <w:rPr>
                <w:noProof/>
              </w:rPr>
              <w:t>Apple</w:t>
            </w:r>
          </w:p>
        </w:tc>
      </w:tr>
      <w:tr w:rsidR="001E41F3" w14:paraId="7BA5CECF" w14:textId="77777777" w:rsidTr="00A64F3D">
        <w:tc>
          <w:tcPr>
            <w:tcW w:w="1843" w:type="dxa"/>
            <w:tcBorders>
              <w:left w:val="single" w:sz="4" w:space="0" w:color="auto"/>
            </w:tcBorders>
          </w:tcPr>
          <w:p w14:paraId="5466AD8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1BB2C5" w14:textId="77777777"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14:paraId="08D5043D" w14:textId="77777777" w:rsidTr="00A64F3D">
        <w:tc>
          <w:tcPr>
            <w:tcW w:w="1843" w:type="dxa"/>
            <w:tcBorders>
              <w:left w:val="single" w:sz="4" w:space="0" w:color="auto"/>
            </w:tcBorders>
          </w:tcPr>
          <w:p w14:paraId="22FBD19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A4581C" w14:textId="77777777" w:rsidR="001E41F3" w:rsidRDefault="001E41F3">
            <w:pPr>
              <w:pStyle w:val="CRCoverPage"/>
              <w:spacing w:after="0"/>
              <w:rPr>
                <w:noProof/>
                <w:sz w:val="8"/>
                <w:szCs w:val="8"/>
              </w:rPr>
            </w:pPr>
          </w:p>
        </w:tc>
      </w:tr>
      <w:tr w:rsidR="0082277A" w14:paraId="06B01D01" w14:textId="77777777" w:rsidTr="00A64F3D">
        <w:tc>
          <w:tcPr>
            <w:tcW w:w="1843" w:type="dxa"/>
            <w:tcBorders>
              <w:left w:val="single" w:sz="4" w:space="0" w:color="auto"/>
            </w:tcBorders>
          </w:tcPr>
          <w:p w14:paraId="6F10585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1B27E6" w14:textId="1644C5E4" w:rsidR="001E41F3" w:rsidRPr="00B472EA" w:rsidRDefault="00B472EA" w:rsidP="00027F13">
            <w:pPr>
              <w:pStyle w:val="CRCoverPage"/>
              <w:spacing w:after="0"/>
              <w:ind w:left="100"/>
              <w:rPr>
                <w:lang w:val="en-US"/>
              </w:rPr>
            </w:pPr>
            <w:r w:rsidRPr="00027F13">
              <w:rPr>
                <w:noProof/>
              </w:rPr>
              <w:t>NR_newRAT-Core</w:t>
            </w:r>
            <w:r w:rsidR="00E12733">
              <w:rPr>
                <w:noProof/>
              </w:rPr>
              <w:t>, TEI16</w:t>
            </w:r>
          </w:p>
        </w:tc>
        <w:tc>
          <w:tcPr>
            <w:tcW w:w="567" w:type="dxa"/>
            <w:tcBorders>
              <w:left w:val="nil"/>
            </w:tcBorders>
          </w:tcPr>
          <w:p w14:paraId="69D69844" w14:textId="77777777" w:rsidR="001E41F3" w:rsidRDefault="001E41F3">
            <w:pPr>
              <w:pStyle w:val="CRCoverPage"/>
              <w:spacing w:after="0"/>
              <w:ind w:right="100"/>
              <w:rPr>
                <w:noProof/>
              </w:rPr>
            </w:pPr>
          </w:p>
        </w:tc>
        <w:tc>
          <w:tcPr>
            <w:tcW w:w="1417" w:type="dxa"/>
            <w:gridSpan w:val="3"/>
            <w:tcBorders>
              <w:left w:val="nil"/>
            </w:tcBorders>
          </w:tcPr>
          <w:p w14:paraId="689C504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BFA880" w14:textId="388F8056" w:rsidR="001E41F3" w:rsidRDefault="00960180" w:rsidP="00160FAA">
            <w:pPr>
              <w:pStyle w:val="CRCoverPage"/>
              <w:spacing w:after="0"/>
              <w:ind w:left="100"/>
              <w:rPr>
                <w:noProof/>
              </w:rPr>
            </w:pPr>
            <w:r w:rsidRPr="00FF4565">
              <w:rPr>
                <w:rFonts w:hint="eastAsia"/>
                <w:noProof/>
                <w:lang w:eastAsia="zh-CN"/>
              </w:rPr>
              <w:t>20</w:t>
            </w:r>
            <w:r w:rsidR="00160FAA">
              <w:rPr>
                <w:noProof/>
                <w:lang w:eastAsia="zh-CN"/>
              </w:rPr>
              <w:t>20</w:t>
            </w:r>
            <w:r w:rsidRPr="00FF4565">
              <w:rPr>
                <w:noProof/>
              </w:rPr>
              <w:t>-</w:t>
            </w:r>
            <w:r w:rsidR="007A4DAF">
              <w:rPr>
                <w:noProof/>
                <w:lang w:eastAsia="zh-CN"/>
              </w:rPr>
              <w:t>10-20</w:t>
            </w:r>
          </w:p>
        </w:tc>
      </w:tr>
      <w:tr w:rsidR="0082277A" w14:paraId="72312AD8" w14:textId="77777777" w:rsidTr="00A64F3D">
        <w:tc>
          <w:tcPr>
            <w:tcW w:w="1843" w:type="dxa"/>
            <w:tcBorders>
              <w:left w:val="single" w:sz="4" w:space="0" w:color="auto"/>
            </w:tcBorders>
          </w:tcPr>
          <w:p w14:paraId="2D55756C" w14:textId="77777777" w:rsidR="001E41F3" w:rsidRDefault="001E41F3">
            <w:pPr>
              <w:pStyle w:val="CRCoverPage"/>
              <w:spacing w:after="0"/>
              <w:rPr>
                <w:b/>
                <w:i/>
                <w:noProof/>
                <w:sz w:val="8"/>
                <w:szCs w:val="8"/>
              </w:rPr>
            </w:pPr>
          </w:p>
        </w:tc>
        <w:tc>
          <w:tcPr>
            <w:tcW w:w="1986" w:type="dxa"/>
            <w:gridSpan w:val="4"/>
          </w:tcPr>
          <w:p w14:paraId="428683B4" w14:textId="77777777" w:rsidR="001E41F3" w:rsidRDefault="001E41F3">
            <w:pPr>
              <w:pStyle w:val="CRCoverPage"/>
              <w:spacing w:after="0"/>
              <w:rPr>
                <w:noProof/>
                <w:sz w:val="8"/>
                <w:szCs w:val="8"/>
              </w:rPr>
            </w:pPr>
          </w:p>
        </w:tc>
        <w:tc>
          <w:tcPr>
            <w:tcW w:w="2267" w:type="dxa"/>
            <w:gridSpan w:val="2"/>
          </w:tcPr>
          <w:p w14:paraId="3D777791" w14:textId="77777777" w:rsidR="001E41F3" w:rsidRDefault="001E41F3">
            <w:pPr>
              <w:pStyle w:val="CRCoverPage"/>
              <w:spacing w:after="0"/>
              <w:rPr>
                <w:noProof/>
                <w:sz w:val="8"/>
                <w:szCs w:val="8"/>
              </w:rPr>
            </w:pPr>
          </w:p>
        </w:tc>
        <w:tc>
          <w:tcPr>
            <w:tcW w:w="1417" w:type="dxa"/>
            <w:gridSpan w:val="3"/>
          </w:tcPr>
          <w:p w14:paraId="2B32D416" w14:textId="77777777" w:rsidR="001E41F3" w:rsidRDefault="001E41F3">
            <w:pPr>
              <w:pStyle w:val="CRCoverPage"/>
              <w:spacing w:after="0"/>
              <w:rPr>
                <w:noProof/>
                <w:sz w:val="8"/>
                <w:szCs w:val="8"/>
              </w:rPr>
            </w:pPr>
          </w:p>
        </w:tc>
        <w:tc>
          <w:tcPr>
            <w:tcW w:w="2127" w:type="dxa"/>
            <w:tcBorders>
              <w:right w:val="single" w:sz="4" w:space="0" w:color="auto"/>
            </w:tcBorders>
          </w:tcPr>
          <w:p w14:paraId="57FF24BC" w14:textId="77777777" w:rsidR="001E41F3" w:rsidRDefault="001E41F3">
            <w:pPr>
              <w:pStyle w:val="CRCoverPage"/>
              <w:spacing w:after="0"/>
              <w:rPr>
                <w:noProof/>
                <w:sz w:val="8"/>
                <w:szCs w:val="8"/>
              </w:rPr>
            </w:pPr>
          </w:p>
        </w:tc>
      </w:tr>
      <w:tr w:rsidR="0082277A" w14:paraId="6DC11F6B" w14:textId="77777777" w:rsidTr="00A64F3D">
        <w:trPr>
          <w:cantSplit/>
        </w:trPr>
        <w:tc>
          <w:tcPr>
            <w:tcW w:w="1843" w:type="dxa"/>
            <w:tcBorders>
              <w:left w:val="single" w:sz="4" w:space="0" w:color="auto"/>
            </w:tcBorders>
          </w:tcPr>
          <w:p w14:paraId="6345858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21270B" w14:textId="146D0B26" w:rsidR="001E41F3" w:rsidRDefault="00D96E7A" w:rsidP="00960180">
            <w:pPr>
              <w:pStyle w:val="CRCoverPage"/>
              <w:spacing w:after="0"/>
              <w:ind w:left="100" w:right="-609"/>
              <w:rPr>
                <w:b/>
                <w:noProof/>
              </w:rPr>
            </w:pPr>
            <w:r>
              <w:rPr>
                <w:b/>
                <w:noProof/>
              </w:rPr>
              <w:t>F</w:t>
            </w:r>
          </w:p>
        </w:tc>
        <w:tc>
          <w:tcPr>
            <w:tcW w:w="3402" w:type="dxa"/>
            <w:gridSpan w:val="5"/>
            <w:tcBorders>
              <w:left w:val="nil"/>
            </w:tcBorders>
          </w:tcPr>
          <w:p w14:paraId="7BE3D35E" w14:textId="77777777" w:rsidR="001E41F3" w:rsidRDefault="001E41F3">
            <w:pPr>
              <w:pStyle w:val="CRCoverPage"/>
              <w:spacing w:after="0"/>
              <w:rPr>
                <w:noProof/>
              </w:rPr>
            </w:pPr>
          </w:p>
        </w:tc>
        <w:tc>
          <w:tcPr>
            <w:tcW w:w="1417" w:type="dxa"/>
            <w:gridSpan w:val="3"/>
            <w:tcBorders>
              <w:left w:val="nil"/>
            </w:tcBorders>
          </w:tcPr>
          <w:p w14:paraId="6E30BF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2D73D2" w14:textId="3E87DFC6" w:rsidR="001E41F3" w:rsidRDefault="00007DA0">
            <w:pPr>
              <w:pStyle w:val="CRCoverPage"/>
              <w:spacing w:after="0"/>
              <w:ind w:left="100"/>
              <w:rPr>
                <w:noProof/>
              </w:rPr>
            </w:pPr>
            <w:r w:rsidRPr="00FF4565">
              <w:rPr>
                <w:noProof/>
              </w:rPr>
              <w:t>Rel-</w:t>
            </w:r>
            <w:r w:rsidRPr="00FF4565">
              <w:rPr>
                <w:rFonts w:hint="eastAsia"/>
                <w:noProof/>
                <w:lang w:eastAsia="zh-CN"/>
              </w:rPr>
              <w:t>1</w:t>
            </w:r>
            <w:r w:rsidR="00A12E18">
              <w:rPr>
                <w:noProof/>
                <w:lang w:eastAsia="zh-CN"/>
              </w:rPr>
              <w:t>6</w:t>
            </w:r>
          </w:p>
        </w:tc>
      </w:tr>
      <w:tr w:rsidR="00F762FF" w14:paraId="0529091B" w14:textId="77777777" w:rsidTr="00A64F3D">
        <w:tc>
          <w:tcPr>
            <w:tcW w:w="1843" w:type="dxa"/>
            <w:tcBorders>
              <w:left w:val="single" w:sz="4" w:space="0" w:color="auto"/>
              <w:bottom w:val="single" w:sz="4" w:space="0" w:color="auto"/>
            </w:tcBorders>
          </w:tcPr>
          <w:p w14:paraId="24DF4DCC" w14:textId="77777777" w:rsidR="001E41F3" w:rsidRDefault="001E41F3">
            <w:pPr>
              <w:pStyle w:val="CRCoverPage"/>
              <w:spacing w:after="0"/>
              <w:rPr>
                <w:b/>
                <w:i/>
                <w:noProof/>
              </w:rPr>
            </w:pPr>
          </w:p>
        </w:tc>
        <w:tc>
          <w:tcPr>
            <w:tcW w:w="4677" w:type="dxa"/>
            <w:gridSpan w:val="8"/>
            <w:tcBorders>
              <w:bottom w:val="single" w:sz="4" w:space="0" w:color="auto"/>
            </w:tcBorders>
          </w:tcPr>
          <w:p w14:paraId="25B863C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D7920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09986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CD5182" w14:textId="77777777" w:rsidTr="00A64F3D">
        <w:tc>
          <w:tcPr>
            <w:tcW w:w="1843" w:type="dxa"/>
          </w:tcPr>
          <w:p w14:paraId="124F082F" w14:textId="77777777" w:rsidR="001E41F3" w:rsidRDefault="001E41F3">
            <w:pPr>
              <w:pStyle w:val="CRCoverPage"/>
              <w:spacing w:after="0"/>
              <w:rPr>
                <w:b/>
                <w:i/>
                <w:noProof/>
                <w:sz w:val="8"/>
                <w:szCs w:val="8"/>
              </w:rPr>
            </w:pPr>
          </w:p>
        </w:tc>
        <w:tc>
          <w:tcPr>
            <w:tcW w:w="7797" w:type="dxa"/>
            <w:gridSpan w:val="10"/>
          </w:tcPr>
          <w:p w14:paraId="7CF9AF77" w14:textId="77777777" w:rsidR="001E41F3" w:rsidRDefault="001E41F3">
            <w:pPr>
              <w:pStyle w:val="CRCoverPage"/>
              <w:spacing w:after="0"/>
              <w:rPr>
                <w:noProof/>
                <w:sz w:val="8"/>
                <w:szCs w:val="8"/>
              </w:rPr>
            </w:pPr>
          </w:p>
        </w:tc>
      </w:tr>
      <w:tr w:rsidR="001E41F3" w14:paraId="41053184" w14:textId="77777777" w:rsidTr="00A64F3D">
        <w:tc>
          <w:tcPr>
            <w:tcW w:w="2694" w:type="dxa"/>
            <w:gridSpan w:val="2"/>
            <w:tcBorders>
              <w:top w:val="single" w:sz="4" w:space="0" w:color="auto"/>
              <w:left w:val="single" w:sz="4" w:space="0" w:color="auto"/>
            </w:tcBorders>
          </w:tcPr>
          <w:p w14:paraId="0CBCA3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CC9F19" w14:textId="799861CF" w:rsidR="00A2370F" w:rsidRDefault="008965C8" w:rsidP="0086084F">
            <w:pPr>
              <w:pStyle w:val="CRCoverPage"/>
              <w:spacing w:after="0"/>
              <w:ind w:left="100"/>
              <w:rPr>
                <w:noProof/>
              </w:rPr>
            </w:pPr>
            <w:r>
              <w:rPr>
                <w:noProof/>
              </w:rPr>
              <w:t xml:space="preserve">According to RRC spec as below, it seems RACH can be configured on any serving cells. </w:t>
            </w:r>
          </w:p>
          <w:p w14:paraId="65ED33A4" w14:textId="57E2F4B7" w:rsidR="00A2370F" w:rsidRDefault="00A2370F" w:rsidP="0086084F">
            <w:pPr>
              <w:pStyle w:val="CRCoverPage"/>
              <w:spacing w:after="0"/>
              <w:ind w:left="100"/>
              <w:rPr>
                <w:noProof/>
              </w:rPr>
            </w:pPr>
            <w:r w:rsidRPr="00744F42">
              <w:rPr>
                <w:noProof/>
                <w:lang w:eastAsia="zh-CN"/>
              </w:rPr>
              <w:drawing>
                <wp:inline distT="0" distB="0" distL="0" distR="0" wp14:anchorId="38D2FE07" wp14:editId="11681B74">
                  <wp:extent cx="4067775" cy="1182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89786" cy="1189301"/>
                          </a:xfrm>
                          <a:prstGeom prst="rect">
                            <a:avLst/>
                          </a:prstGeom>
                        </pic:spPr>
                      </pic:pic>
                    </a:graphicData>
                  </a:graphic>
                </wp:inline>
              </w:drawing>
            </w:r>
          </w:p>
          <w:p w14:paraId="435DE383" w14:textId="03EDEA44" w:rsidR="00A2370F" w:rsidRDefault="00A2370F" w:rsidP="0086084F">
            <w:pPr>
              <w:pStyle w:val="CRCoverPage"/>
              <w:spacing w:after="0"/>
              <w:ind w:left="100"/>
              <w:rPr>
                <w:noProof/>
              </w:rPr>
            </w:pPr>
          </w:p>
          <w:p w14:paraId="03EE0A22" w14:textId="60437C21" w:rsidR="00752CDA" w:rsidRDefault="00EC6DA8" w:rsidP="00A477E3">
            <w:pPr>
              <w:pStyle w:val="CRCoverPage"/>
              <w:spacing w:after="0"/>
              <w:ind w:left="100"/>
            </w:pPr>
            <w:r>
              <w:rPr>
                <w:noProof/>
              </w:rPr>
              <w:t>But actually the RACH is only allowed to be configured on SCell to</w:t>
            </w:r>
            <w:r w:rsidRPr="00F1484D">
              <w:t xml:space="preserve"> establish time alignment for a secondary TAG</w:t>
            </w:r>
            <w:r w:rsidR="00725983">
              <w:t>.</w:t>
            </w:r>
            <w:r w:rsidR="0062081F">
              <w:t xml:space="preserve"> According to the multi-TA design, </w:t>
            </w:r>
            <w:r w:rsidR="00752CDA">
              <w:t>RACH is only allowed on PCell/PSCell in pTAG</w:t>
            </w:r>
            <w:r w:rsidR="001E5B43">
              <w:t>.</w:t>
            </w:r>
            <w:r w:rsidR="00D40C96">
              <w:t xml:space="preserve"> </w:t>
            </w:r>
            <w:r w:rsidR="001E5B43">
              <w:t>And</w:t>
            </w:r>
            <w:r w:rsidR="00752CDA">
              <w:t xml:space="preserve"> following the same logic, the RACH is not necessary to be configured on more than one SCell in sTAG. </w:t>
            </w:r>
          </w:p>
          <w:p w14:paraId="60437635" w14:textId="77777777" w:rsidR="00752CDA" w:rsidRDefault="00752CDA" w:rsidP="00A477E3">
            <w:pPr>
              <w:pStyle w:val="CRCoverPage"/>
              <w:spacing w:after="0"/>
              <w:ind w:left="100"/>
            </w:pPr>
          </w:p>
          <w:p w14:paraId="1FBFC4A2" w14:textId="77777777" w:rsidR="00867152" w:rsidRPr="00A363BD" w:rsidRDefault="00867152" w:rsidP="00867152">
            <w:pPr>
              <w:ind w:left="100"/>
              <w:rPr>
                <w:rFonts w:ascii="Arial" w:eastAsiaTheme="minorEastAsia" w:hAnsi="Arial"/>
                <w:b/>
                <w:noProof/>
                <w:sz w:val="20"/>
                <w:szCs w:val="20"/>
                <w:lang w:val="en-GB" w:eastAsia="en-US"/>
              </w:rPr>
            </w:pPr>
            <w:r w:rsidRPr="00A363BD">
              <w:rPr>
                <w:rFonts w:ascii="Arial" w:eastAsiaTheme="minorEastAsia" w:hAnsi="Arial"/>
                <w:b/>
                <w:noProof/>
                <w:sz w:val="20"/>
                <w:szCs w:val="20"/>
                <w:lang w:val="en-GB" w:eastAsia="en-US"/>
              </w:rPr>
              <w:t>Impact analysis</w:t>
            </w:r>
          </w:p>
          <w:p w14:paraId="1AE72E08" w14:textId="49D52EE4" w:rsidR="00867152" w:rsidRPr="00A363BD" w:rsidRDefault="00867152" w:rsidP="00867152">
            <w:pPr>
              <w:ind w:left="100"/>
              <w:rPr>
                <w:rFonts w:ascii="Arial" w:eastAsiaTheme="minorEastAsia" w:hAnsi="Arial"/>
                <w:noProof/>
                <w:sz w:val="20"/>
                <w:szCs w:val="20"/>
                <w:u w:val="single"/>
                <w:lang w:val="en-GB" w:eastAsia="en-US"/>
              </w:rPr>
            </w:pPr>
            <w:r w:rsidRPr="00A363BD">
              <w:rPr>
                <w:rFonts w:ascii="Arial" w:eastAsiaTheme="minorEastAsia" w:hAnsi="Arial"/>
                <w:noProof/>
                <w:sz w:val="20"/>
                <w:szCs w:val="20"/>
                <w:u w:val="single"/>
                <w:lang w:val="en-GB" w:eastAsia="en-US"/>
              </w:rPr>
              <w:t>Impacted 5G architecture options:</w:t>
            </w:r>
            <w:r w:rsidRPr="00A363BD">
              <w:rPr>
                <w:rFonts w:ascii="Arial" w:eastAsiaTheme="minorEastAsia" w:hAnsi="Arial"/>
                <w:noProof/>
                <w:sz w:val="20"/>
                <w:szCs w:val="20"/>
                <w:lang w:val="en-GB" w:eastAsia="en-US"/>
              </w:rPr>
              <w:t xml:space="preserve"> </w:t>
            </w:r>
            <w:r>
              <w:rPr>
                <w:rFonts w:ascii="Arial" w:eastAsiaTheme="minorEastAsia" w:hAnsi="Arial"/>
                <w:noProof/>
                <w:sz w:val="20"/>
                <w:szCs w:val="20"/>
                <w:lang w:val="en-GB" w:eastAsia="en-US"/>
              </w:rPr>
              <w:t xml:space="preserve">NR </w:t>
            </w:r>
            <w:r w:rsidR="004258C0">
              <w:rPr>
                <w:rFonts w:ascii="Arial" w:eastAsiaTheme="minorEastAsia" w:hAnsi="Arial"/>
                <w:noProof/>
                <w:sz w:val="20"/>
                <w:szCs w:val="20"/>
                <w:lang w:val="en-GB" w:eastAsia="en-US"/>
              </w:rPr>
              <w:t>SA</w:t>
            </w:r>
            <w:r>
              <w:rPr>
                <w:rFonts w:ascii="Arial" w:eastAsiaTheme="minorEastAsia" w:hAnsi="Arial"/>
                <w:noProof/>
                <w:sz w:val="20"/>
                <w:szCs w:val="20"/>
                <w:lang w:val="en-GB" w:eastAsia="en-US"/>
              </w:rPr>
              <w:t>, NR-DC</w:t>
            </w:r>
          </w:p>
          <w:p w14:paraId="31DD9EB5" w14:textId="77777777" w:rsidR="00867152" w:rsidRPr="00A363BD" w:rsidRDefault="00867152" w:rsidP="00867152">
            <w:pPr>
              <w:ind w:left="100"/>
              <w:rPr>
                <w:rFonts w:ascii="Arial" w:eastAsiaTheme="minorEastAsia" w:hAnsi="Arial"/>
                <w:noProof/>
                <w:sz w:val="20"/>
                <w:szCs w:val="20"/>
                <w:lang w:val="en-GB" w:eastAsia="en-US"/>
              </w:rPr>
            </w:pPr>
            <w:r w:rsidRPr="00A363BD">
              <w:rPr>
                <w:rFonts w:ascii="Arial" w:eastAsiaTheme="minorEastAsia" w:hAnsi="Arial"/>
                <w:noProof/>
                <w:sz w:val="20"/>
                <w:szCs w:val="20"/>
                <w:lang w:val="en-GB" w:eastAsia="en-US"/>
              </w:rPr>
              <w:tab/>
            </w:r>
            <w:r w:rsidRPr="00A363BD">
              <w:rPr>
                <w:rFonts w:ascii="Arial" w:eastAsiaTheme="minorEastAsia" w:hAnsi="Arial"/>
                <w:noProof/>
                <w:sz w:val="20"/>
                <w:szCs w:val="20"/>
                <w:lang w:val="en-GB" w:eastAsia="en-US"/>
              </w:rPr>
              <w:tab/>
              <w:t> </w:t>
            </w:r>
          </w:p>
          <w:p w14:paraId="1E1E4944" w14:textId="080A1DFC" w:rsidR="00867152" w:rsidRPr="00DD2E73" w:rsidRDefault="00867152" w:rsidP="00867152">
            <w:pPr>
              <w:ind w:left="100"/>
              <w:rPr>
                <w:rFonts w:ascii="Arial" w:eastAsiaTheme="minorEastAsia" w:hAnsi="Arial"/>
                <w:noProof/>
                <w:sz w:val="20"/>
                <w:szCs w:val="20"/>
              </w:rPr>
            </w:pPr>
            <w:r w:rsidRPr="00A363BD">
              <w:rPr>
                <w:rFonts w:ascii="Arial" w:eastAsiaTheme="minorEastAsia" w:hAnsi="Arial"/>
                <w:noProof/>
                <w:sz w:val="20"/>
                <w:szCs w:val="20"/>
                <w:u w:val="single"/>
                <w:lang w:val="en-GB" w:eastAsia="en-US"/>
              </w:rPr>
              <w:t>Impacted functionality</w:t>
            </w:r>
            <w:r w:rsidRPr="00A363BD">
              <w:rPr>
                <w:rFonts w:ascii="Arial" w:eastAsiaTheme="minorEastAsia" w:hAnsi="Arial"/>
                <w:noProof/>
                <w:sz w:val="20"/>
                <w:szCs w:val="20"/>
                <w:lang w:val="en-GB" w:eastAsia="en-US"/>
              </w:rPr>
              <w:t xml:space="preserve">: </w:t>
            </w:r>
            <w:r w:rsidR="00BC015A">
              <w:rPr>
                <w:rFonts w:ascii="Arial" w:eastAsiaTheme="minorEastAsia" w:hAnsi="Arial"/>
                <w:noProof/>
                <w:sz w:val="20"/>
                <w:szCs w:val="20"/>
              </w:rPr>
              <w:t>Mulit-TA</w:t>
            </w:r>
          </w:p>
          <w:p w14:paraId="0AED826F" w14:textId="77777777" w:rsidR="00867152" w:rsidRPr="00A363BD" w:rsidRDefault="00867152" w:rsidP="00867152">
            <w:pPr>
              <w:ind w:left="100"/>
              <w:rPr>
                <w:rFonts w:ascii="Arial" w:eastAsiaTheme="minorEastAsia" w:hAnsi="Arial"/>
                <w:noProof/>
                <w:sz w:val="20"/>
                <w:szCs w:val="20"/>
                <w:lang w:val="en-GB" w:eastAsia="en-US"/>
              </w:rPr>
            </w:pPr>
            <w:r w:rsidRPr="00A363BD">
              <w:rPr>
                <w:rFonts w:ascii="Arial" w:eastAsiaTheme="minorEastAsia" w:hAnsi="Arial"/>
                <w:noProof/>
                <w:sz w:val="20"/>
                <w:szCs w:val="20"/>
                <w:lang w:val="en-GB" w:eastAsia="en-US"/>
              </w:rPr>
              <w:tab/>
            </w:r>
            <w:r w:rsidRPr="00A363BD">
              <w:rPr>
                <w:rFonts w:ascii="Arial" w:eastAsiaTheme="minorEastAsia" w:hAnsi="Arial"/>
                <w:noProof/>
                <w:sz w:val="20"/>
                <w:szCs w:val="20"/>
                <w:lang w:val="en-GB" w:eastAsia="en-US"/>
              </w:rPr>
              <w:tab/>
              <w:t> </w:t>
            </w:r>
          </w:p>
          <w:p w14:paraId="54B18FCD" w14:textId="77777777" w:rsidR="00867152" w:rsidRPr="00591EF3" w:rsidRDefault="00867152" w:rsidP="00867152">
            <w:pPr>
              <w:ind w:left="100"/>
              <w:rPr>
                <w:rFonts w:ascii="Arial" w:eastAsiaTheme="minorEastAsia" w:hAnsi="Arial"/>
                <w:noProof/>
                <w:sz w:val="20"/>
                <w:szCs w:val="20"/>
                <w:lang w:val="en-GB" w:eastAsia="en-US"/>
              </w:rPr>
            </w:pPr>
            <w:r w:rsidRPr="00A363BD">
              <w:rPr>
                <w:rFonts w:ascii="Arial" w:eastAsiaTheme="minorEastAsia" w:hAnsi="Arial"/>
                <w:noProof/>
                <w:sz w:val="20"/>
                <w:szCs w:val="20"/>
                <w:u w:val="single"/>
                <w:lang w:val="en-GB" w:eastAsia="en-US"/>
              </w:rPr>
              <w:t>Inter-operability</w:t>
            </w:r>
            <w:r w:rsidRPr="00A363BD">
              <w:rPr>
                <w:rFonts w:ascii="Arial" w:eastAsiaTheme="minorEastAsia" w:hAnsi="Arial"/>
                <w:noProof/>
                <w:sz w:val="20"/>
                <w:szCs w:val="20"/>
                <w:lang w:val="en-GB" w:eastAsia="en-US"/>
              </w:rPr>
              <w:t xml:space="preserve">: </w:t>
            </w:r>
          </w:p>
          <w:p w14:paraId="3AE67D25" w14:textId="77777777" w:rsidR="00867152" w:rsidRPr="00591EF3" w:rsidRDefault="00867152" w:rsidP="00867152">
            <w:pPr>
              <w:pStyle w:val="CRCoverPage"/>
              <w:numPr>
                <w:ilvl w:val="0"/>
                <w:numId w:val="7"/>
              </w:numPr>
              <w:spacing w:after="0"/>
              <w:rPr>
                <w:lang w:eastAsia="ja-JP"/>
              </w:rPr>
            </w:pPr>
            <w:r w:rsidRPr="00591EF3">
              <w:rPr>
                <w:rFonts w:cs="Arial"/>
              </w:rPr>
              <w:t>If the UE is implemented according to the CR and the network is not</w:t>
            </w:r>
            <w:r>
              <w:rPr>
                <w:rFonts w:cs="Arial"/>
              </w:rPr>
              <w:t>, there is no inter-operability issue</w:t>
            </w:r>
            <w:r w:rsidRPr="00591EF3">
              <w:rPr>
                <w:lang w:eastAsia="ja-JP"/>
              </w:rPr>
              <w:t xml:space="preserve">. </w:t>
            </w:r>
          </w:p>
          <w:p w14:paraId="375BCDD5" w14:textId="77777777" w:rsidR="00867152" w:rsidRPr="00A477E3" w:rsidRDefault="00867152" w:rsidP="00867152">
            <w:pPr>
              <w:pStyle w:val="CRCoverPage"/>
              <w:numPr>
                <w:ilvl w:val="0"/>
                <w:numId w:val="7"/>
              </w:numPr>
              <w:spacing w:after="0"/>
              <w:rPr>
                <w:lang w:eastAsia="ja-JP"/>
              </w:rPr>
            </w:pPr>
            <w:r w:rsidRPr="00591EF3">
              <w:rPr>
                <w:lang w:eastAsia="ja-JP"/>
              </w:rPr>
              <w:t xml:space="preserve">If the network is implemented according to the CR and the UE is not, </w:t>
            </w:r>
            <w:r>
              <w:rPr>
                <w:rFonts w:cs="Arial"/>
              </w:rPr>
              <w:t>UE may not apply the full configuration upon the RACH procedure successful completion.</w:t>
            </w:r>
          </w:p>
          <w:p w14:paraId="1195F5D9" w14:textId="04612B72" w:rsidR="00A477E3" w:rsidRPr="00171BF5" w:rsidRDefault="00A477E3" w:rsidP="00A477E3">
            <w:pPr>
              <w:pStyle w:val="CRCoverPage"/>
              <w:spacing w:after="0"/>
              <w:ind w:left="100"/>
              <w:rPr>
                <w:noProof/>
                <w:lang w:eastAsia="zh-CN"/>
              </w:rPr>
            </w:pPr>
          </w:p>
        </w:tc>
      </w:tr>
      <w:tr w:rsidR="001E41F3" w14:paraId="49297D21" w14:textId="77777777" w:rsidTr="00A64F3D">
        <w:tc>
          <w:tcPr>
            <w:tcW w:w="2694" w:type="dxa"/>
            <w:gridSpan w:val="2"/>
            <w:tcBorders>
              <w:left w:val="single" w:sz="4" w:space="0" w:color="auto"/>
            </w:tcBorders>
          </w:tcPr>
          <w:p w14:paraId="7F496A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93DA46" w14:textId="77777777" w:rsidR="001E41F3" w:rsidRDefault="001E41F3">
            <w:pPr>
              <w:pStyle w:val="CRCoverPage"/>
              <w:spacing w:after="0"/>
              <w:rPr>
                <w:noProof/>
                <w:sz w:val="8"/>
                <w:szCs w:val="8"/>
              </w:rPr>
            </w:pPr>
          </w:p>
        </w:tc>
      </w:tr>
      <w:tr w:rsidR="001E41F3" w14:paraId="22CFD968" w14:textId="77777777" w:rsidTr="00A64F3D">
        <w:tc>
          <w:tcPr>
            <w:tcW w:w="2694" w:type="dxa"/>
            <w:gridSpan w:val="2"/>
            <w:tcBorders>
              <w:left w:val="single" w:sz="4" w:space="0" w:color="auto"/>
            </w:tcBorders>
          </w:tcPr>
          <w:p w14:paraId="57B242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9E5CDA" w14:textId="67FAF186" w:rsidR="00AF7200" w:rsidRDefault="007F4519" w:rsidP="00F47F9B">
            <w:pPr>
              <w:pStyle w:val="CRCoverPage"/>
              <w:spacing w:after="0"/>
              <w:ind w:left="100"/>
            </w:pPr>
            <w:r>
              <w:t>F</w:t>
            </w:r>
            <w:r w:rsidR="00F47F9B">
              <w:t>ollowing two points are clarified on the SCell RACH configuration</w:t>
            </w:r>
            <w:r>
              <w:t>:</w:t>
            </w:r>
          </w:p>
          <w:p w14:paraId="7EF6465F" w14:textId="7B7AE5F4" w:rsidR="00F47F9B" w:rsidRDefault="00F47F9B" w:rsidP="00AF7200">
            <w:pPr>
              <w:pStyle w:val="CRCoverPage"/>
              <w:numPr>
                <w:ilvl w:val="0"/>
                <w:numId w:val="10"/>
              </w:numPr>
              <w:spacing w:after="0"/>
            </w:pPr>
            <w:r>
              <w:t>NW should not configure the RACH configuration on the SCell in pTAG;</w:t>
            </w:r>
          </w:p>
          <w:p w14:paraId="48F6B0B5" w14:textId="2A3F7811" w:rsidR="00F47F9B" w:rsidRDefault="00F47F9B" w:rsidP="00F47F9B">
            <w:pPr>
              <w:pStyle w:val="CRCoverPage"/>
              <w:numPr>
                <w:ilvl w:val="0"/>
                <w:numId w:val="10"/>
              </w:numPr>
              <w:spacing w:after="0"/>
            </w:pPr>
            <w:r>
              <w:lastRenderedPageBreak/>
              <w:t xml:space="preserve">NW only configures the RACH </w:t>
            </w:r>
            <w:r w:rsidR="00345D20">
              <w:rPr>
                <w:rFonts w:hint="eastAsia"/>
                <w:lang w:eastAsia="zh-CN"/>
              </w:rPr>
              <w:t>configuration</w:t>
            </w:r>
            <w:r w:rsidR="00C62189">
              <w:rPr>
                <w:lang w:eastAsia="zh-CN"/>
              </w:rPr>
              <w:t xml:space="preserve"> </w:t>
            </w:r>
            <w:r>
              <w:t>on one SCell in the STAG.</w:t>
            </w:r>
          </w:p>
          <w:p w14:paraId="00CF111B" w14:textId="00041301" w:rsidR="004E35EE" w:rsidRPr="007618FD" w:rsidRDefault="004E35EE" w:rsidP="007B7AF1">
            <w:pPr>
              <w:pStyle w:val="CRCoverPage"/>
              <w:spacing w:after="0"/>
              <w:ind w:left="100"/>
              <w:rPr>
                <w:noProof/>
                <w:lang w:val="en-US" w:eastAsia="zh-CN"/>
              </w:rPr>
            </w:pPr>
          </w:p>
        </w:tc>
      </w:tr>
      <w:tr w:rsidR="001E41F3" w14:paraId="639B2A13" w14:textId="77777777" w:rsidTr="00A64F3D">
        <w:tc>
          <w:tcPr>
            <w:tcW w:w="2694" w:type="dxa"/>
            <w:gridSpan w:val="2"/>
            <w:tcBorders>
              <w:left w:val="single" w:sz="4" w:space="0" w:color="auto"/>
            </w:tcBorders>
          </w:tcPr>
          <w:p w14:paraId="1AD41E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ADC63E" w14:textId="77777777" w:rsidR="001E41F3" w:rsidRPr="00D71BCE" w:rsidRDefault="001E41F3">
            <w:pPr>
              <w:pStyle w:val="CRCoverPage"/>
              <w:spacing w:after="0"/>
              <w:rPr>
                <w:noProof/>
                <w:sz w:val="8"/>
                <w:szCs w:val="8"/>
              </w:rPr>
            </w:pPr>
          </w:p>
        </w:tc>
      </w:tr>
      <w:tr w:rsidR="001E41F3" w14:paraId="09EA32A7" w14:textId="77777777" w:rsidTr="00A64F3D">
        <w:tc>
          <w:tcPr>
            <w:tcW w:w="2694" w:type="dxa"/>
            <w:gridSpan w:val="2"/>
            <w:tcBorders>
              <w:left w:val="single" w:sz="4" w:space="0" w:color="auto"/>
              <w:bottom w:val="single" w:sz="4" w:space="0" w:color="auto"/>
            </w:tcBorders>
          </w:tcPr>
          <w:p w14:paraId="52AA127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941B5A" w14:textId="49EEC947" w:rsidR="003653FC" w:rsidRPr="00995303" w:rsidRDefault="003653FC" w:rsidP="008032BE">
            <w:pPr>
              <w:pStyle w:val="CRCoverPage"/>
              <w:ind w:left="100"/>
              <w:rPr>
                <w:noProof/>
                <w:lang w:val="en-US"/>
              </w:rPr>
            </w:pPr>
            <w:r>
              <w:rPr>
                <w:noProof/>
              </w:rPr>
              <w:t xml:space="preserve">UE </w:t>
            </w:r>
            <w:r w:rsidR="007F4519">
              <w:rPr>
                <w:noProof/>
              </w:rPr>
              <w:t>is</w:t>
            </w:r>
            <w:r>
              <w:rPr>
                <w:noProof/>
              </w:rPr>
              <w:t xml:space="preserve"> </w:t>
            </w:r>
            <w:r w:rsidR="007F4519" w:rsidRPr="007F4519">
              <w:rPr>
                <w:noProof/>
                <w:lang w:val="en-US"/>
              </w:rPr>
              <w:t xml:space="preserve">ready for PDCCH order on any </w:t>
            </w:r>
            <w:r w:rsidR="003327AE">
              <w:rPr>
                <w:noProof/>
                <w:lang w:val="en-US"/>
              </w:rPr>
              <w:t xml:space="preserve">activated </w:t>
            </w:r>
            <w:r w:rsidR="007E2974">
              <w:rPr>
                <w:noProof/>
                <w:lang w:val="en-US"/>
              </w:rPr>
              <w:t>SCells with RACH configuration</w:t>
            </w:r>
            <w:r w:rsidR="005C164A">
              <w:rPr>
                <w:noProof/>
                <w:lang w:val="en-US"/>
              </w:rPr>
              <w:t xml:space="preserve">, </w:t>
            </w:r>
            <w:r w:rsidR="007F4519" w:rsidRPr="007F4519">
              <w:rPr>
                <w:noProof/>
              </w:rPr>
              <w:t xml:space="preserve">and </w:t>
            </w:r>
            <w:r w:rsidR="008429B9">
              <w:rPr>
                <w:noProof/>
              </w:rPr>
              <w:t>have</w:t>
            </w:r>
            <w:r w:rsidR="007F4519" w:rsidRPr="007F4519">
              <w:rPr>
                <w:noProof/>
              </w:rPr>
              <w:t xml:space="preserve"> to have error checks in case </w:t>
            </w:r>
            <w:r w:rsidR="006A7CE3">
              <w:rPr>
                <w:noProof/>
                <w:lang w:val="en-US" w:eastAsia="zh-CN"/>
              </w:rPr>
              <w:t>of</w:t>
            </w:r>
            <w:r w:rsidR="007F4519" w:rsidRPr="007F4519">
              <w:rPr>
                <w:rFonts w:hint="eastAsia"/>
                <w:noProof/>
                <w:lang w:eastAsia="zh-CN"/>
              </w:rPr>
              <w:t xml:space="preserve"> </w:t>
            </w:r>
            <w:r w:rsidR="007F4519" w:rsidRPr="007F4519">
              <w:rPr>
                <w:noProof/>
              </w:rPr>
              <w:t>receiv</w:t>
            </w:r>
            <w:r w:rsidR="006A7CE3">
              <w:rPr>
                <w:noProof/>
              </w:rPr>
              <w:t>in</w:t>
            </w:r>
            <w:r w:rsidR="007346CC">
              <w:rPr>
                <w:noProof/>
              </w:rPr>
              <w:t>g</w:t>
            </w:r>
            <w:r w:rsidR="007F4519" w:rsidRPr="007F4519">
              <w:rPr>
                <w:noProof/>
              </w:rPr>
              <w:t xml:space="preserve"> multiple PDCCH orders</w:t>
            </w:r>
            <w:r w:rsidR="008429B9">
              <w:rPr>
                <w:noProof/>
              </w:rPr>
              <w:t xml:space="preserve"> for the same TAG</w:t>
            </w:r>
            <w:r w:rsidR="007F4519" w:rsidRPr="007F4519">
              <w:rPr>
                <w:noProof/>
              </w:rPr>
              <w:t>.</w:t>
            </w:r>
            <w:r w:rsidR="00995303">
              <w:rPr>
                <w:noProof/>
              </w:rPr>
              <w:t xml:space="preserve"> Such configuration </w:t>
            </w:r>
            <w:r w:rsidR="00995303" w:rsidRPr="00995303">
              <w:rPr>
                <w:noProof/>
                <w:lang w:val="en-US"/>
              </w:rPr>
              <w:t>bring</w:t>
            </w:r>
            <w:r w:rsidR="00995303">
              <w:rPr>
                <w:noProof/>
                <w:lang w:val="en-US"/>
              </w:rPr>
              <w:t>s</w:t>
            </w:r>
            <w:r w:rsidR="00995303" w:rsidRPr="00995303">
              <w:rPr>
                <w:noProof/>
                <w:lang w:val="en-US"/>
              </w:rPr>
              <w:t xml:space="preserve"> </w:t>
            </w:r>
            <w:r w:rsidR="00995303">
              <w:rPr>
                <w:noProof/>
                <w:lang w:val="en-US"/>
              </w:rPr>
              <w:t xml:space="preserve">up the developing and testig complexity. </w:t>
            </w:r>
            <w:r w:rsidR="00995303" w:rsidRPr="00995303">
              <w:rPr>
                <w:noProof/>
                <w:lang w:val="en-US"/>
              </w:rPr>
              <w:t> </w:t>
            </w:r>
            <w:r w:rsidR="000C0CAF">
              <w:rPr>
                <w:noProof/>
              </w:rPr>
              <w:t xml:space="preserve"> </w:t>
            </w:r>
          </w:p>
        </w:tc>
      </w:tr>
      <w:tr w:rsidR="001E41F3" w14:paraId="1228D2C3" w14:textId="77777777" w:rsidTr="00A64F3D">
        <w:tc>
          <w:tcPr>
            <w:tcW w:w="2694" w:type="dxa"/>
            <w:gridSpan w:val="2"/>
          </w:tcPr>
          <w:p w14:paraId="78A5D3CE" w14:textId="77777777" w:rsidR="001E41F3" w:rsidRDefault="001E41F3">
            <w:pPr>
              <w:pStyle w:val="CRCoverPage"/>
              <w:spacing w:after="0"/>
              <w:rPr>
                <w:b/>
                <w:i/>
                <w:noProof/>
                <w:sz w:val="8"/>
                <w:szCs w:val="8"/>
              </w:rPr>
            </w:pPr>
          </w:p>
        </w:tc>
        <w:tc>
          <w:tcPr>
            <w:tcW w:w="6946" w:type="dxa"/>
            <w:gridSpan w:val="9"/>
          </w:tcPr>
          <w:p w14:paraId="0CBB8D4F" w14:textId="77777777" w:rsidR="001E41F3" w:rsidRDefault="001E41F3">
            <w:pPr>
              <w:pStyle w:val="CRCoverPage"/>
              <w:spacing w:after="0"/>
              <w:rPr>
                <w:noProof/>
                <w:sz w:val="8"/>
                <w:szCs w:val="8"/>
              </w:rPr>
            </w:pPr>
          </w:p>
        </w:tc>
      </w:tr>
      <w:tr w:rsidR="001E41F3" w14:paraId="318C5DA8" w14:textId="77777777" w:rsidTr="00A64F3D">
        <w:tc>
          <w:tcPr>
            <w:tcW w:w="2694" w:type="dxa"/>
            <w:gridSpan w:val="2"/>
            <w:tcBorders>
              <w:top w:val="single" w:sz="4" w:space="0" w:color="auto"/>
              <w:left w:val="single" w:sz="4" w:space="0" w:color="auto"/>
            </w:tcBorders>
          </w:tcPr>
          <w:p w14:paraId="432A4C1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B70D77" w14:textId="5385145C" w:rsidR="001E41F3" w:rsidRDefault="00DE336B" w:rsidP="002F2413">
            <w:pPr>
              <w:pStyle w:val="CRCoverPage"/>
              <w:spacing w:after="0"/>
              <w:ind w:left="57"/>
              <w:rPr>
                <w:noProof/>
              </w:rPr>
            </w:pPr>
            <w:r>
              <w:rPr>
                <w:noProof/>
              </w:rPr>
              <w:t>6</w:t>
            </w:r>
            <w:r w:rsidRPr="00DE336B">
              <w:rPr>
                <w:noProof/>
                <w:lang w:val="en-US"/>
              </w:rPr>
              <w:t>.3.2</w:t>
            </w:r>
          </w:p>
        </w:tc>
      </w:tr>
      <w:tr w:rsidR="001E41F3" w14:paraId="539FC7EB" w14:textId="77777777" w:rsidTr="00A64F3D">
        <w:tc>
          <w:tcPr>
            <w:tcW w:w="2694" w:type="dxa"/>
            <w:gridSpan w:val="2"/>
            <w:tcBorders>
              <w:left w:val="single" w:sz="4" w:space="0" w:color="auto"/>
            </w:tcBorders>
          </w:tcPr>
          <w:p w14:paraId="70F1BE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1A0E35" w14:textId="77777777" w:rsidR="001E41F3" w:rsidRDefault="001E41F3">
            <w:pPr>
              <w:pStyle w:val="CRCoverPage"/>
              <w:spacing w:after="0"/>
              <w:rPr>
                <w:noProof/>
                <w:sz w:val="8"/>
                <w:szCs w:val="8"/>
              </w:rPr>
            </w:pPr>
          </w:p>
        </w:tc>
      </w:tr>
      <w:tr w:rsidR="0082277A" w14:paraId="438F4FD7" w14:textId="77777777" w:rsidTr="00A64F3D">
        <w:tc>
          <w:tcPr>
            <w:tcW w:w="2694" w:type="dxa"/>
            <w:gridSpan w:val="2"/>
            <w:tcBorders>
              <w:left w:val="single" w:sz="4" w:space="0" w:color="auto"/>
            </w:tcBorders>
          </w:tcPr>
          <w:p w14:paraId="33C552D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08057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C61CF1" w14:textId="77777777" w:rsidR="001E41F3" w:rsidRDefault="001E41F3">
            <w:pPr>
              <w:pStyle w:val="CRCoverPage"/>
              <w:spacing w:after="0"/>
              <w:jc w:val="center"/>
              <w:rPr>
                <w:b/>
                <w:caps/>
                <w:noProof/>
              </w:rPr>
            </w:pPr>
            <w:r>
              <w:rPr>
                <w:b/>
                <w:caps/>
                <w:noProof/>
              </w:rPr>
              <w:t>N</w:t>
            </w:r>
          </w:p>
        </w:tc>
        <w:tc>
          <w:tcPr>
            <w:tcW w:w="2977" w:type="dxa"/>
            <w:gridSpan w:val="4"/>
          </w:tcPr>
          <w:p w14:paraId="75510F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C527A9" w14:textId="77777777" w:rsidR="001E41F3" w:rsidRDefault="001E41F3">
            <w:pPr>
              <w:pStyle w:val="CRCoverPage"/>
              <w:spacing w:after="0"/>
              <w:ind w:left="99"/>
              <w:rPr>
                <w:noProof/>
              </w:rPr>
            </w:pPr>
          </w:p>
        </w:tc>
      </w:tr>
      <w:tr w:rsidR="0082277A" w14:paraId="7C2E0EE5" w14:textId="77777777" w:rsidTr="00A64F3D">
        <w:tc>
          <w:tcPr>
            <w:tcW w:w="2694" w:type="dxa"/>
            <w:gridSpan w:val="2"/>
            <w:tcBorders>
              <w:left w:val="single" w:sz="4" w:space="0" w:color="auto"/>
            </w:tcBorders>
          </w:tcPr>
          <w:p w14:paraId="6BF6D5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7ACC3A" w14:textId="44E237F4"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9BE23" w14:textId="358976A4" w:rsidR="001E41F3" w:rsidRDefault="009D2B7C">
            <w:pPr>
              <w:pStyle w:val="CRCoverPage"/>
              <w:spacing w:after="0"/>
              <w:jc w:val="center"/>
              <w:rPr>
                <w:b/>
                <w:caps/>
                <w:noProof/>
              </w:rPr>
            </w:pPr>
            <w:r>
              <w:rPr>
                <w:b/>
                <w:caps/>
                <w:noProof/>
                <w:lang w:eastAsia="zh-CN"/>
              </w:rPr>
              <w:t>X</w:t>
            </w:r>
          </w:p>
        </w:tc>
        <w:tc>
          <w:tcPr>
            <w:tcW w:w="2977" w:type="dxa"/>
            <w:gridSpan w:val="4"/>
          </w:tcPr>
          <w:p w14:paraId="5400224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30B8CB" w14:textId="0DDBF55C" w:rsidR="001E41F3" w:rsidRDefault="00394054" w:rsidP="007B26A9">
            <w:pPr>
              <w:pStyle w:val="CRCoverPage"/>
              <w:spacing w:after="0"/>
              <w:ind w:left="99"/>
              <w:rPr>
                <w:noProof/>
              </w:rPr>
            </w:pPr>
            <w:r>
              <w:rPr>
                <w:noProof/>
              </w:rPr>
              <w:t>TS/TR ... CR ...</w:t>
            </w:r>
          </w:p>
        </w:tc>
      </w:tr>
      <w:tr w:rsidR="0082277A" w14:paraId="59373023" w14:textId="77777777" w:rsidTr="00A64F3D">
        <w:tc>
          <w:tcPr>
            <w:tcW w:w="2694" w:type="dxa"/>
            <w:gridSpan w:val="2"/>
            <w:tcBorders>
              <w:left w:val="single" w:sz="4" w:space="0" w:color="auto"/>
            </w:tcBorders>
          </w:tcPr>
          <w:p w14:paraId="0DFE6E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E273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B5788"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6709BFC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0EA75A" w14:textId="77777777" w:rsidR="001E41F3" w:rsidRDefault="00145D43">
            <w:pPr>
              <w:pStyle w:val="CRCoverPage"/>
              <w:spacing w:after="0"/>
              <w:ind w:left="99"/>
              <w:rPr>
                <w:noProof/>
              </w:rPr>
            </w:pPr>
            <w:r>
              <w:rPr>
                <w:noProof/>
              </w:rPr>
              <w:t xml:space="preserve">TS/TR ... CR ... </w:t>
            </w:r>
          </w:p>
        </w:tc>
      </w:tr>
      <w:tr w:rsidR="0082277A" w14:paraId="606FA19A" w14:textId="77777777" w:rsidTr="00A64F3D">
        <w:tc>
          <w:tcPr>
            <w:tcW w:w="2694" w:type="dxa"/>
            <w:gridSpan w:val="2"/>
            <w:tcBorders>
              <w:left w:val="single" w:sz="4" w:space="0" w:color="auto"/>
            </w:tcBorders>
          </w:tcPr>
          <w:p w14:paraId="353EA61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760E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0F934A"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0392464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E640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EE2213" w14:textId="77777777" w:rsidTr="00A64F3D">
        <w:tc>
          <w:tcPr>
            <w:tcW w:w="2694" w:type="dxa"/>
            <w:gridSpan w:val="2"/>
            <w:tcBorders>
              <w:left w:val="single" w:sz="4" w:space="0" w:color="auto"/>
            </w:tcBorders>
          </w:tcPr>
          <w:p w14:paraId="35977AF8" w14:textId="77777777" w:rsidR="001E41F3" w:rsidRDefault="001E41F3">
            <w:pPr>
              <w:pStyle w:val="CRCoverPage"/>
              <w:spacing w:after="0"/>
              <w:rPr>
                <w:b/>
                <w:i/>
                <w:noProof/>
              </w:rPr>
            </w:pPr>
          </w:p>
        </w:tc>
        <w:tc>
          <w:tcPr>
            <w:tcW w:w="6946" w:type="dxa"/>
            <w:gridSpan w:val="9"/>
            <w:tcBorders>
              <w:right w:val="single" w:sz="4" w:space="0" w:color="auto"/>
            </w:tcBorders>
          </w:tcPr>
          <w:p w14:paraId="0F5556C3" w14:textId="77777777" w:rsidR="001E41F3" w:rsidRDefault="001E41F3">
            <w:pPr>
              <w:pStyle w:val="CRCoverPage"/>
              <w:spacing w:after="0"/>
              <w:rPr>
                <w:noProof/>
              </w:rPr>
            </w:pPr>
          </w:p>
        </w:tc>
      </w:tr>
      <w:tr w:rsidR="001E41F3" w14:paraId="60DBE0E0" w14:textId="77777777" w:rsidTr="00A64F3D">
        <w:tc>
          <w:tcPr>
            <w:tcW w:w="2694" w:type="dxa"/>
            <w:gridSpan w:val="2"/>
            <w:tcBorders>
              <w:left w:val="single" w:sz="4" w:space="0" w:color="auto"/>
              <w:bottom w:val="single" w:sz="4" w:space="0" w:color="auto"/>
            </w:tcBorders>
          </w:tcPr>
          <w:p w14:paraId="659E05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3F137F" w14:textId="77777777" w:rsidR="001E41F3" w:rsidRDefault="00FE6971">
            <w:pPr>
              <w:pStyle w:val="CRCoverPage"/>
              <w:spacing w:after="0"/>
              <w:ind w:left="100"/>
              <w:rPr>
                <w:noProof/>
              </w:rPr>
            </w:pPr>
            <w:r>
              <w:rPr>
                <w:noProof/>
              </w:rPr>
              <w:t xml:space="preserve"> </w:t>
            </w:r>
          </w:p>
        </w:tc>
      </w:tr>
      <w:tr w:rsidR="008863B9" w:rsidRPr="008863B9" w14:paraId="462E3D19" w14:textId="77777777" w:rsidTr="00A64F3D">
        <w:tc>
          <w:tcPr>
            <w:tcW w:w="2694" w:type="dxa"/>
            <w:gridSpan w:val="2"/>
            <w:tcBorders>
              <w:top w:val="single" w:sz="4" w:space="0" w:color="auto"/>
              <w:bottom w:val="single" w:sz="4" w:space="0" w:color="auto"/>
            </w:tcBorders>
          </w:tcPr>
          <w:p w14:paraId="6E4EE7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0F9E06" w14:textId="77777777" w:rsidR="008863B9" w:rsidRPr="008863B9" w:rsidRDefault="008863B9">
            <w:pPr>
              <w:pStyle w:val="CRCoverPage"/>
              <w:spacing w:after="0"/>
              <w:ind w:left="100"/>
              <w:rPr>
                <w:noProof/>
                <w:sz w:val="8"/>
                <w:szCs w:val="8"/>
              </w:rPr>
            </w:pPr>
          </w:p>
        </w:tc>
      </w:tr>
      <w:tr w:rsidR="008863B9" w14:paraId="4CB76039" w14:textId="77777777" w:rsidTr="00A64F3D">
        <w:tc>
          <w:tcPr>
            <w:tcW w:w="2694" w:type="dxa"/>
            <w:gridSpan w:val="2"/>
            <w:tcBorders>
              <w:top w:val="single" w:sz="4" w:space="0" w:color="auto"/>
              <w:left w:val="single" w:sz="4" w:space="0" w:color="auto"/>
              <w:bottom w:val="single" w:sz="4" w:space="0" w:color="auto"/>
            </w:tcBorders>
          </w:tcPr>
          <w:p w14:paraId="76EAB7A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947E20" w14:textId="77777777" w:rsidR="008863B9" w:rsidRDefault="008863B9">
            <w:pPr>
              <w:pStyle w:val="CRCoverPage"/>
              <w:spacing w:after="0"/>
              <w:ind w:left="100"/>
              <w:rPr>
                <w:noProof/>
              </w:rPr>
            </w:pPr>
          </w:p>
        </w:tc>
      </w:tr>
    </w:tbl>
    <w:p w14:paraId="31F3594D" w14:textId="77777777" w:rsidR="001E41F3" w:rsidRDefault="001E41F3">
      <w:pPr>
        <w:pStyle w:val="CRCoverPage"/>
        <w:spacing w:after="0"/>
        <w:rPr>
          <w:noProof/>
          <w:sz w:val="8"/>
          <w:szCs w:val="8"/>
        </w:rPr>
      </w:pPr>
    </w:p>
    <w:p w14:paraId="7B4F9049" w14:textId="77777777" w:rsidR="001E41F3" w:rsidRDefault="001E41F3">
      <w:pPr>
        <w:rPr>
          <w:noProof/>
        </w:rPr>
      </w:pPr>
    </w:p>
    <w:p w14:paraId="50C3C618" w14:textId="77777777" w:rsidR="00F9549B" w:rsidRDefault="00F9549B">
      <w:pPr>
        <w:rPr>
          <w:noProof/>
        </w:rPr>
      </w:pPr>
    </w:p>
    <w:p w14:paraId="19677584" w14:textId="77777777" w:rsidR="00F9549B" w:rsidRDefault="00F9549B">
      <w:pPr>
        <w:rPr>
          <w:noProof/>
        </w:rPr>
      </w:pPr>
    </w:p>
    <w:p w14:paraId="65BF6587" w14:textId="3E9DCDBE" w:rsidR="00F9549B" w:rsidRDefault="00F9549B">
      <w:pPr>
        <w:rPr>
          <w:noProof/>
        </w:rPr>
      </w:pPr>
    </w:p>
    <w:p w14:paraId="46EABBD4" w14:textId="3634A1A3" w:rsidR="0086031A" w:rsidRDefault="0086031A">
      <w:pPr>
        <w:rPr>
          <w:noProof/>
        </w:rPr>
      </w:pPr>
    </w:p>
    <w:p w14:paraId="537F1C0D" w14:textId="3F1422DA" w:rsidR="0086031A" w:rsidRDefault="003279AB">
      <w:pPr>
        <w:rPr>
          <w:noProof/>
        </w:rPr>
      </w:pPr>
      <w:r>
        <w:rPr>
          <w:noProof/>
        </w:rPr>
        <w:br w:type="page"/>
      </w:r>
    </w:p>
    <w:p w14:paraId="23C21F27" w14:textId="77777777" w:rsidR="00070F50" w:rsidRDefault="00070F50" w:rsidP="003279AB">
      <w:pPr>
        <w:rPr>
          <w:sz w:val="36"/>
          <w:szCs w:val="36"/>
        </w:rPr>
        <w:sectPr w:rsidR="00070F50" w:rsidSect="00135591">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326"/>
        </w:sectPr>
      </w:pPr>
    </w:p>
    <w:p w14:paraId="4BE41A03" w14:textId="09D70A18" w:rsidR="00F9549B" w:rsidRPr="003279AB" w:rsidRDefault="00DF3AD6" w:rsidP="00D63B9D">
      <w:pPr>
        <w:jc w:val="center"/>
        <w:rPr>
          <w:noProof/>
        </w:rPr>
      </w:pPr>
      <w:r>
        <w:rPr>
          <w:sz w:val="36"/>
          <w:szCs w:val="36"/>
        </w:rPr>
        <w:lastRenderedPageBreak/>
        <w:t>---------------------------------</w:t>
      </w:r>
      <w:r w:rsidR="002611C4">
        <w:rPr>
          <w:sz w:val="36"/>
          <w:szCs w:val="36"/>
        </w:rPr>
        <w:t xml:space="preserve"> </w:t>
      </w:r>
      <w:r w:rsidR="00F9549B" w:rsidRPr="00CA34B3">
        <w:rPr>
          <w:rFonts w:hint="eastAsia"/>
          <w:sz w:val="36"/>
          <w:szCs w:val="36"/>
        </w:rPr>
        <w:t>[</w:t>
      </w:r>
      <w:r w:rsidR="00F9549B">
        <w:rPr>
          <w:rFonts w:hint="eastAsia"/>
          <w:sz w:val="36"/>
          <w:szCs w:val="36"/>
        </w:rPr>
        <w:t>C</w:t>
      </w:r>
      <w:r w:rsidR="00F9549B">
        <w:rPr>
          <w:sz w:val="36"/>
          <w:szCs w:val="36"/>
        </w:rPr>
        <w:t>hange</w:t>
      </w:r>
      <w:r w:rsidR="00B065DC">
        <w:rPr>
          <w:sz w:val="36"/>
          <w:szCs w:val="36"/>
        </w:rPr>
        <w:t xml:space="preserve"> </w:t>
      </w:r>
      <w:r w:rsidR="00B065DC">
        <w:rPr>
          <w:rFonts w:hint="eastAsia"/>
          <w:sz w:val="36"/>
          <w:szCs w:val="36"/>
        </w:rPr>
        <w:t>Start</w:t>
      </w:r>
      <w:r w:rsidR="00F9549B" w:rsidRPr="00CA34B3">
        <w:rPr>
          <w:rFonts w:hint="eastAsia"/>
          <w:sz w:val="36"/>
          <w:szCs w:val="36"/>
        </w:rPr>
        <w:t>]</w:t>
      </w:r>
      <w:r w:rsidR="00F9549B">
        <w:rPr>
          <w:sz w:val="36"/>
          <w:szCs w:val="36"/>
        </w:rPr>
        <w:t xml:space="preserve"> </w:t>
      </w:r>
      <w:r>
        <w:rPr>
          <w:sz w:val="36"/>
          <w:szCs w:val="36"/>
        </w:rPr>
        <w:t>----------------------------</w:t>
      </w:r>
    </w:p>
    <w:p w14:paraId="0AB16A58" w14:textId="77777777" w:rsidR="00ED4489" w:rsidRPr="00ED4489" w:rsidRDefault="00ED4489" w:rsidP="00ED4489">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x-none"/>
        </w:rPr>
      </w:pPr>
      <w:bookmarkStart w:id="4" w:name="_Toc20425929"/>
      <w:bookmarkStart w:id="5" w:name="_Toc29321325"/>
      <w:bookmarkStart w:id="6" w:name="_Toc36219508"/>
      <w:bookmarkStart w:id="7" w:name="_Toc36220184"/>
      <w:bookmarkStart w:id="8" w:name="_Toc36513604"/>
      <w:bookmarkStart w:id="9" w:name="_Toc46449662"/>
      <w:bookmarkStart w:id="10" w:name="_Toc46489449"/>
      <w:bookmarkStart w:id="11" w:name="_Toc52495283"/>
      <w:bookmarkStart w:id="12" w:name="_Toc20425944"/>
      <w:bookmarkStart w:id="13" w:name="_Toc29321340"/>
      <w:bookmarkStart w:id="14" w:name="_Toc36219523"/>
      <w:bookmarkStart w:id="15" w:name="_Toc36220199"/>
      <w:bookmarkStart w:id="16" w:name="_Toc36513619"/>
      <w:bookmarkStart w:id="17" w:name="_Toc46449677"/>
      <w:bookmarkStart w:id="18" w:name="_Toc46489464"/>
      <w:bookmarkStart w:id="19" w:name="_Toc52495298"/>
      <w:bookmarkStart w:id="20" w:name="_Toc20426104"/>
      <w:bookmarkStart w:id="21" w:name="_Toc29321500"/>
      <w:bookmarkStart w:id="22" w:name="_Toc36219683"/>
      <w:bookmarkStart w:id="23" w:name="_Toc36220359"/>
      <w:bookmarkStart w:id="24" w:name="_Toc36513779"/>
      <w:r w:rsidRPr="00ED4489">
        <w:rPr>
          <w:rFonts w:ascii="Arial" w:hAnsi="Arial"/>
          <w:sz w:val="28"/>
          <w:szCs w:val="20"/>
          <w:lang w:val="en-GB" w:eastAsia="x-none"/>
        </w:rPr>
        <w:t>6.3.2</w:t>
      </w:r>
      <w:r w:rsidRPr="00ED4489">
        <w:rPr>
          <w:rFonts w:ascii="Arial" w:hAnsi="Arial"/>
          <w:sz w:val="28"/>
          <w:szCs w:val="20"/>
          <w:lang w:val="en-GB" w:eastAsia="x-none"/>
        </w:rPr>
        <w:tab/>
        <w:t>Radio resource control information elements</w:t>
      </w:r>
      <w:bookmarkEnd w:id="4"/>
      <w:bookmarkEnd w:id="5"/>
      <w:bookmarkEnd w:id="6"/>
      <w:bookmarkEnd w:id="7"/>
      <w:bookmarkEnd w:id="8"/>
      <w:bookmarkEnd w:id="9"/>
      <w:bookmarkEnd w:id="10"/>
      <w:bookmarkEnd w:id="11"/>
    </w:p>
    <w:p w14:paraId="09C4E7F5" w14:textId="77777777" w:rsidR="00B065DC" w:rsidRPr="00B065DC" w:rsidRDefault="00B065DC" w:rsidP="00B065DC">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x-none"/>
        </w:rPr>
      </w:pPr>
      <w:r w:rsidRPr="00B065DC">
        <w:rPr>
          <w:rFonts w:ascii="Arial" w:hAnsi="Arial"/>
          <w:szCs w:val="20"/>
          <w:lang w:val="en-GB" w:eastAsia="x-none"/>
        </w:rPr>
        <w:t>–</w:t>
      </w:r>
      <w:r w:rsidRPr="00B065DC">
        <w:rPr>
          <w:rFonts w:ascii="Arial" w:hAnsi="Arial"/>
          <w:szCs w:val="20"/>
          <w:lang w:val="en-GB" w:eastAsia="x-none"/>
        </w:rPr>
        <w:tab/>
      </w:r>
      <w:r w:rsidRPr="00B065DC">
        <w:rPr>
          <w:rFonts w:ascii="Arial" w:hAnsi="Arial"/>
          <w:i/>
          <w:szCs w:val="20"/>
          <w:lang w:val="en-GB" w:eastAsia="x-none"/>
        </w:rPr>
        <w:t>BWP-UplinkCommon</w:t>
      </w:r>
      <w:bookmarkEnd w:id="12"/>
      <w:bookmarkEnd w:id="13"/>
      <w:bookmarkEnd w:id="14"/>
      <w:bookmarkEnd w:id="15"/>
      <w:bookmarkEnd w:id="16"/>
      <w:bookmarkEnd w:id="17"/>
      <w:bookmarkEnd w:id="18"/>
      <w:bookmarkEnd w:id="19"/>
    </w:p>
    <w:p w14:paraId="620346DE" w14:textId="77777777" w:rsidR="00B065DC" w:rsidRPr="00B065DC" w:rsidRDefault="00B065DC" w:rsidP="00B065DC">
      <w:pPr>
        <w:overflowPunct w:val="0"/>
        <w:autoSpaceDE w:val="0"/>
        <w:autoSpaceDN w:val="0"/>
        <w:adjustRightInd w:val="0"/>
        <w:spacing w:after="180"/>
        <w:textAlignment w:val="baseline"/>
        <w:rPr>
          <w:sz w:val="20"/>
          <w:szCs w:val="20"/>
          <w:lang w:val="en-GB" w:eastAsia="ja-JP"/>
        </w:rPr>
      </w:pPr>
      <w:r w:rsidRPr="00B065DC">
        <w:rPr>
          <w:sz w:val="20"/>
          <w:szCs w:val="20"/>
          <w:lang w:val="en-GB" w:eastAsia="ja-JP"/>
        </w:rPr>
        <w:t xml:space="preserve">The IE </w:t>
      </w:r>
      <w:r w:rsidRPr="00B065DC">
        <w:rPr>
          <w:i/>
          <w:sz w:val="20"/>
          <w:szCs w:val="20"/>
          <w:lang w:val="en-GB" w:eastAsia="ja-JP"/>
        </w:rPr>
        <w:t>BWP-UplinkCommon</w:t>
      </w:r>
      <w:r w:rsidRPr="00B065DC">
        <w:rPr>
          <w:sz w:val="20"/>
          <w:szCs w:val="20"/>
          <w:lang w:val="en-GB" w:eastAsia="ja-JP"/>
        </w:rPr>
        <w:t xml:space="preserve"> is used to configure the common parameters of an uplink BWP. They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32C29A93" w14:textId="77777777" w:rsidR="00B065DC" w:rsidRPr="00B065DC" w:rsidRDefault="00B065DC" w:rsidP="00B065DC">
      <w:pPr>
        <w:keepNext/>
        <w:keepLines/>
        <w:overflowPunct w:val="0"/>
        <w:autoSpaceDE w:val="0"/>
        <w:autoSpaceDN w:val="0"/>
        <w:adjustRightInd w:val="0"/>
        <w:spacing w:before="60" w:after="180"/>
        <w:jc w:val="center"/>
        <w:textAlignment w:val="baseline"/>
        <w:rPr>
          <w:rFonts w:ascii="Arial" w:hAnsi="Arial"/>
          <w:b/>
          <w:sz w:val="20"/>
          <w:szCs w:val="20"/>
          <w:lang w:val="en-GB" w:eastAsia="x-none"/>
        </w:rPr>
      </w:pPr>
      <w:r w:rsidRPr="00B065DC">
        <w:rPr>
          <w:rFonts w:ascii="Arial" w:hAnsi="Arial"/>
          <w:b/>
          <w:i/>
          <w:sz w:val="20"/>
          <w:szCs w:val="20"/>
          <w:lang w:val="en-GB" w:eastAsia="x-none"/>
        </w:rPr>
        <w:t>BWP-UplinkCommon</w:t>
      </w:r>
      <w:r w:rsidRPr="00B065DC">
        <w:rPr>
          <w:rFonts w:ascii="Arial" w:hAnsi="Arial"/>
          <w:b/>
          <w:sz w:val="20"/>
          <w:szCs w:val="20"/>
          <w:lang w:val="en-GB" w:eastAsia="x-none"/>
        </w:rPr>
        <w:t xml:space="preserve"> information element</w:t>
      </w:r>
    </w:p>
    <w:p w14:paraId="6EB0D0C4" w14:textId="77777777" w:rsidR="00B065DC" w:rsidRPr="00B065DC" w:rsidRDefault="00B065DC" w:rsidP="00B065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065DC">
        <w:rPr>
          <w:rFonts w:ascii="Courier New" w:hAnsi="Courier New"/>
          <w:noProof/>
          <w:sz w:val="16"/>
          <w:szCs w:val="20"/>
          <w:lang w:val="en-GB" w:eastAsia="en-GB"/>
        </w:rPr>
        <w:t>-- ASN1START</w:t>
      </w:r>
    </w:p>
    <w:p w14:paraId="1045E777" w14:textId="77777777" w:rsidR="00B065DC" w:rsidRPr="00B065DC" w:rsidRDefault="00B065DC" w:rsidP="00B065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065DC">
        <w:rPr>
          <w:rFonts w:ascii="Courier New" w:hAnsi="Courier New"/>
          <w:noProof/>
          <w:sz w:val="16"/>
          <w:szCs w:val="20"/>
          <w:lang w:val="en-GB" w:eastAsia="en-GB"/>
        </w:rPr>
        <w:t>-- TAG-BWP-UPLINKCOMMON-START</w:t>
      </w:r>
    </w:p>
    <w:p w14:paraId="64CD883C" w14:textId="77777777" w:rsidR="00B065DC" w:rsidRPr="00B065DC" w:rsidRDefault="00B065DC" w:rsidP="00B065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3BF054FE" w14:textId="77777777" w:rsidR="00B065DC" w:rsidRPr="00B065DC" w:rsidRDefault="00B065DC" w:rsidP="00B065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065DC">
        <w:rPr>
          <w:rFonts w:ascii="Courier New" w:hAnsi="Courier New"/>
          <w:noProof/>
          <w:sz w:val="16"/>
          <w:szCs w:val="20"/>
          <w:lang w:val="en-GB" w:eastAsia="en-GB"/>
        </w:rPr>
        <w:t>BWP-UplinkCommon ::=                SEQUENCE {</w:t>
      </w:r>
    </w:p>
    <w:p w14:paraId="0DF95D08" w14:textId="77777777" w:rsidR="00B065DC" w:rsidRPr="00B065DC" w:rsidRDefault="00B065DC" w:rsidP="00B065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065DC">
        <w:rPr>
          <w:rFonts w:ascii="Courier New" w:hAnsi="Courier New"/>
          <w:noProof/>
          <w:sz w:val="16"/>
          <w:szCs w:val="20"/>
          <w:lang w:val="en-GB" w:eastAsia="en-GB"/>
        </w:rPr>
        <w:t xml:space="preserve">    genericParameters                   BWP,</w:t>
      </w:r>
    </w:p>
    <w:p w14:paraId="3272BDB2" w14:textId="77777777" w:rsidR="00B065DC" w:rsidRPr="00B065DC" w:rsidRDefault="00B065DC" w:rsidP="00B065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065DC">
        <w:rPr>
          <w:rFonts w:ascii="Courier New" w:hAnsi="Courier New"/>
          <w:noProof/>
          <w:sz w:val="16"/>
          <w:szCs w:val="20"/>
          <w:lang w:val="en-GB" w:eastAsia="en-GB"/>
        </w:rPr>
        <w:t xml:space="preserve">    rach-ConfigCommon                   SetupRelease { RACH-ConfigCommon }                                      OPTIONAL,   -- Need M</w:t>
      </w:r>
    </w:p>
    <w:p w14:paraId="76E41B92" w14:textId="77777777" w:rsidR="00B065DC" w:rsidRPr="00B065DC" w:rsidRDefault="00B065DC" w:rsidP="00B065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065DC">
        <w:rPr>
          <w:rFonts w:ascii="Courier New" w:hAnsi="Courier New"/>
          <w:noProof/>
          <w:sz w:val="16"/>
          <w:szCs w:val="20"/>
          <w:lang w:val="en-GB" w:eastAsia="en-GB"/>
        </w:rPr>
        <w:t xml:space="preserve">    pusch-ConfigCommon                  SetupRelease { PUSCH-ConfigCommon }                                     OPTIONAL,   -- Need M</w:t>
      </w:r>
    </w:p>
    <w:p w14:paraId="28029BF0" w14:textId="77777777" w:rsidR="00B065DC" w:rsidRPr="00B065DC" w:rsidRDefault="00B065DC" w:rsidP="00B065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065DC">
        <w:rPr>
          <w:rFonts w:ascii="Courier New" w:hAnsi="Courier New"/>
          <w:noProof/>
          <w:sz w:val="16"/>
          <w:szCs w:val="20"/>
          <w:lang w:val="en-GB" w:eastAsia="en-GB"/>
        </w:rPr>
        <w:t xml:space="preserve">    pucch-ConfigCommon                  SetupRelease { PUCCH-ConfigCommon }                                     OPTIONAL,   -- Need M</w:t>
      </w:r>
    </w:p>
    <w:p w14:paraId="07250F3F" w14:textId="77777777" w:rsidR="00B065DC" w:rsidRPr="00B065DC" w:rsidRDefault="00B065DC" w:rsidP="00B065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065DC">
        <w:rPr>
          <w:rFonts w:ascii="Courier New" w:hAnsi="Courier New"/>
          <w:noProof/>
          <w:sz w:val="16"/>
          <w:szCs w:val="20"/>
          <w:lang w:val="en-GB" w:eastAsia="en-GB"/>
        </w:rPr>
        <w:t xml:space="preserve">    ...</w:t>
      </w:r>
    </w:p>
    <w:p w14:paraId="33C69B2F" w14:textId="77777777" w:rsidR="00B065DC" w:rsidRPr="00B065DC" w:rsidRDefault="00B065DC" w:rsidP="00B065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065DC">
        <w:rPr>
          <w:rFonts w:ascii="Courier New" w:hAnsi="Courier New"/>
          <w:noProof/>
          <w:sz w:val="16"/>
          <w:szCs w:val="20"/>
          <w:lang w:val="en-GB" w:eastAsia="en-GB"/>
        </w:rPr>
        <w:t>}</w:t>
      </w:r>
    </w:p>
    <w:p w14:paraId="653C35DC" w14:textId="77777777" w:rsidR="00B065DC" w:rsidRPr="00B065DC" w:rsidRDefault="00B065DC" w:rsidP="00B065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51EB2651" w14:textId="77777777" w:rsidR="00B065DC" w:rsidRPr="00B065DC" w:rsidRDefault="00B065DC" w:rsidP="00B065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065DC">
        <w:rPr>
          <w:rFonts w:ascii="Courier New" w:hAnsi="Courier New"/>
          <w:noProof/>
          <w:sz w:val="16"/>
          <w:szCs w:val="20"/>
          <w:lang w:val="en-GB" w:eastAsia="en-GB"/>
        </w:rPr>
        <w:t>-- TAG-BWP-UPLINKCOMMON-STOP</w:t>
      </w:r>
    </w:p>
    <w:p w14:paraId="4529D2C2" w14:textId="77777777" w:rsidR="00B065DC" w:rsidRPr="00B065DC" w:rsidRDefault="00B065DC" w:rsidP="00B065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065DC">
        <w:rPr>
          <w:rFonts w:ascii="Courier New" w:hAnsi="Courier New"/>
          <w:noProof/>
          <w:sz w:val="16"/>
          <w:szCs w:val="20"/>
          <w:lang w:val="en-GB" w:eastAsia="en-GB"/>
        </w:rPr>
        <w:t>-- ASN1STOP</w:t>
      </w:r>
    </w:p>
    <w:p w14:paraId="70873471" w14:textId="77777777" w:rsidR="00B065DC" w:rsidRPr="00B065DC" w:rsidRDefault="00B065DC" w:rsidP="00B065DC">
      <w:pPr>
        <w:overflowPunct w:val="0"/>
        <w:autoSpaceDE w:val="0"/>
        <w:autoSpaceDN w:val="0"/>
        <w:adjustRightInd w:val="0"/>
        <w:spacing w:after="180"/>
        <w:textAlignment w:val="baseline"/>
        <w:rPr>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065DC" w:rsidRPr="00B065DC" w14:paraId="59A6A847" w14:textId="77777777" w:rsidTr="0035253A">
        <w:tc>
          <w:tcPr>
            <w:tcW w:w="14507" w:type="dxa"/>
            <w:tcBorders>
              <w:top w:val="single" w:sz="4" w:space="0" w:color="auto"/>
              <w:left w:val="single" w:sz="4" w:space="0" w:color="auto"/>
              <w:bottom w:val="single" w:sz="4" w:space="0" w:color="auto"/>
              <w:right w:val="single" w:sz="4" w:space="0" w:color="auto"/>
            </w:tcBorders>
            <w:hideMark/>
          </w:tcPr>
          <w:p w14:paraId="0DF3B656" w14:textId="77777777" w:rsidR="00B065DC" w:rsidRPr="00B065DC" w:rsidRDefault="00B065DC" w:rsidP="00B065DC">
            <w:pPr>
              <w:keepNext/>
              <w:keepLines/>
              <w:overflowPunct w:val="0"/>
              <w:autoSpaceDE w:val="0"/>
              <w:autoSpaceDN w:val="0"/>
              <w:adjustRightInd w:val="0"/>
              <w:jc w:val="center"/>
              <w:textAlignment w:val="baseline"/>
              <w:rPr>
                <w:rFonts w:ascii="Arial" w:hAnsi="Arial"/>
                <w:b/>
                <w:sz w:val="18"/>
                <w:szCs w:val="22"/>
                <w:lang w:val="en-GB" w:eastAsia="ja-JP"/>
              </w:rPr>
            </w:pPr>
            <w:r w:rsidRPr="00B065DC">
              <w:rPr>
                <w:rFonts w:ascii="Arial" w:hAnsi="Arial"/>
                <w:b/>
                <w:i/>
                <w:sz w:val="18"/>
                <w:szCs w:val="22"/>
                <w:lang w:val="en-GB" w:eastAsia="ja-JP"/>
              </w:rPr>
              <w:t xml:space="preserve">BWP-UplinkCommon </w:t>
            </w:r>
            <w:r w:rsidRPr="00B065DC">
              <w:rPr>
                <w:rFonts w:ascii="Arial" w:hAnsi="Arial"/>
                <w:b/>
                <w:sz w:val="18"/>
                <w:szCs w:val="22"/>
                <w:lang w:val="en-GB" w:eastAsia="ja-JP"/>
              </w:rPr>
              <w:t>field descriptions</w:t>
            </w:r>
          </w:p>
        </w:tc>
      </w:tr>
      <w:tr w:rsidR="00B065DC" w:rsidRPr="00B065DC" w14:paraId="43CA8189" w14:textId="77777777" w:rsidTr="0035253A">
        <w:tc>
          <w:tcPr>
            <w:tcW w:w="14507" w:type="dxa"/>
            <w:tcBorders>
              <w:top w:val="single" w:sz="4" w:space="0" w:color="auto"/>
              <w:left w:val="single" w:sz="4" w:space="0" w:color="auto"/>
              <w:bottom w:val="single" w:sz="4" w:space="0" w:color="auto"/>
              <w:right w:val="single" w:sz="4" w:space="0" w:color="auto"/>
            </w:tcBorders>
            <w:hideMark/>
          </w:tcPr>
          <w:p w14:paraId="69929DFB" w14:textId="77777777" w:rsidR="00B065DC" w:rsidRPr="00B065DC" w:rsidRDefault="00B065DC" w:rsidP="00B065DC">
            <w:pPr>
              <w:keepNext/>
              <w:keepLines/>
              <w:overflowPunct w:val="0"/>
              <w:autoSpaceDE w:val="0"/>
              <w:autoSpaceDN w:val="0"/>
              <w:adjustRightInd w:val="0"/>
              <w:textAlignment w:val="baseline"/>
              <w:rPr>
                <w:rFonts w:ascii="Arial" w:hAnsi="Arial"/>
                <w:sz w:val="18"/>
                <w:szCs w:val="22"/>
                <w:lang w:val="en-GB" w:eastAsia="ja-JP"/>
              </w:rPr>
            </w:pPr>
            <w:r w:rsidRPr="00B065DC">
              <w:rPr>
                <w:rFonts w:ascii="Arial" w:hAnsi="Arial"/>
                <w:b/>
                <w:i/>
                <w:sz w:val="18"/>
                <w:szCs w:val="22"/>
                <w:lang w:val="en-GB" w:eastAsia="ja-JP"/>
              </w:rPr>
              <w:t>pucch-ConfigCommon</w:t>
            </w:r>
          </w:p>
          <w:p w14:paraId="38C39F7E" w14:textId="77777777" w:rsidR="00B065DC" w:rsidRPr="00B065DC" w:rsidRDefault="00B065DC" w:rsidP="00B065DC">
            <w:pPr>
              <w:keepNext/>
              <w:keepLines/>
              <w:overflowPunct w:val="0"/>
              <w:autoSpaceDE w:val="0"/>
              <w:autoSpaceDN w:val="0"/>
              <w:adjustRightInd w:val="0"/>
              <w:textAlignment w:val="baseline"/>
              <w:rPr>
                <w:rFonts w:ascii="Arial" w:hAnsi="Arial"/>
                <w:sz w:val="18"/>
                <w:szCs w:val="22"/>
                <w:lang w:val="en-GB" w:eastAsia="ja-JP"/>
              </w:rPr>
            </w:pPr>
            <w:r w:rsidRPr="00B065DC">
              <w:rPr>
                <w:rFonts w:ascii="Arial" w:hAnsi="Arial"/>
                <w:sz w:val="18"/>
                <w:szCs w:val="22"/>
                <w:lang w:val="en-GB" w:eastAsia="ja-JP"/>
              </w:rPr>
              <w:t xml:space="preserve">Cell specific parameters for the PUCCH of this BWP. </w:t>
            </w:r>
          </w:p>
        </w:tc>
      </w:tr>
      <w:tr w:rsidR="00B065DC" w:rsidRPr="00B065DC" w14:paraId="14139494" w14:textId="77777777" w:rsidTr="0035253A">
        <w:tc>
          <w:tcPr>
            <w:tcW w:w="14507" w:type="dxa"/>
            <w:tcBorders>
              <w:top w:val="single" w:sz="4" w:space="0" w:color="auto"/>
              <w:left w:val="single" w:sz="4" w:space="0" w:color="auto"/>
              <w:bottom w:val="single" w:sz="4" w:space="0" w:color="auto"/>
              <w:right w:val="single" w:sz="4" w:space="0" w:color="auto"/>
            </w:tcBorders>
            <w:hideMark/>
          </w:tcPr>
          <w:p w14:paraId="4AD839AA" w14:textId="77777777" w:rsidR="00B065DC" w:rsidRPr="00B065DC" w:rsidRDefault="00B065DC" w:rsidP="00B065DC">
            <w:pPr>
              <w:keepNext/>
              <w:keepLines/>
              <w:overflowPunct w:val="0"/>
              <w:autoSpaceDE w:val="0"/>
              <w:autoSpaceDN w:val="0"/>
              <w:adjustRightInd w:val="0"/>
              <w:textAlignment w:val="baseline"/>
              <w:rPr>
                <w:rFonts w:ascii="Arial" w:hAnsi="Arial"/>
                <w:sz w:val="18"/>
                <w:szCs w:val="22"/>
                <w:lang w:val="en-GB" w:eastAsia="ja-JP"/>
              </w:rPr>
            </w:pPr>
            <w:r w:rsidRPr="00B065DC">
              <w:rPr>
                <w:rFonts w:ascii="Arial" w:hAnsi="Arial"/>
                <w:b/>
                <w:i/>
                <w:sz w:val="18"/>
                <w:szCs w:val="22"/>
                <w:lang w:val="en-GB" w:eastAsia="ja-JP"/>
              </w:rPr>
              <w:t>pusch-ConfigCommon</w:t>
            </w:r>
          </w:p>
          <w:p w14:paraId="642900E1" w14:textId="77777777" w:rsidR="00B065DC" w:rsidRPr="00B065DC" w:rsidRDefault="00B065DC" w:rsidP="00B065DC">
            <w:pPr>
              <w:keepNext/>
              <w:keepLines/>
              <w:overflowPunct w:val="0"/>
              <w:autoSpaceDE w:val="0"/>
              <w:autoSpaceDN w:val="0"/>
              <w:adjustRightInd w:val="0"/>
              <w:textAlignment w:val="baseline"/>
              <w:rPr>
                <w:rFonts w:ascii="Arial" w:hAnsi="Arial"/>
                <w:sz w:val="18"/>
                <w:szCs w:val="22"/>
                <w:lang w:val="en-GB" w:eastAsia="ja-JP"/>
              </w:rPr>
            </w:pPr>
            <w:r w:rsidRPr="00B065DC">
              <w:rPr>
                <w:rFonts w:ascii="Arial" w:hAnsi="Arial"/>
                <w:sz w:val="18"/>
                <w:szCs w:val="22"/>
                <w:lang w:val="en-GB" w:eastAsia="ja-JP"/>
              </w:rPr>
              <w:t>Cell specific parameters for the PUSCH of this BWP.</w:t>
            </w:r>
          </w:p>
        </w:tc>
      </w:tr>
      <w:tr w:rsidR="00B065DC" w:rsidRPr="00B065DC" w14:paraId="75333B99" w14:textId="77777777" w:rsidTr="0035253A">
        <w:tc>
          <w:tcPr>
            <w:tcW w:w="14507" w:type="dxa"/>
            <w:tcBorders>
              <w:top w:val="single" w:sz="4" w:space="0" w:color="auto"/>
              <w:left w:val="single" w:sz="4" w:space="0" w:color="auto"/>
              <w:bottom w:val="single" w:sz="4" w:space="0" w:color="auto"/>
              <w:right w:val="single" w:sz="4" w:space="0" w:color="auto"/>
            </w:tcBorders>
            <w:hideMark/>
          </w:tcPr>
          <w:p w14:paraId="4E37A744" w14:textId="77777777" w:rsidR="00B065DC" w:rsidRPr="00B065DC" w:rsidRDefault="00B065DC" w:rsidP="00B065DC">
            <w:pPr>
              <w:keepNext/>
              <w:keepLines/>
              <w:overflowPunct w:val="0"/>
              <w:autoSpaceDE w:val="0"/>
              <w:autoSpaceDN w:val="0"/>
              <w:adjustRightInd w:val="0"/>
              <w:textAlignment w:val="baseline"/>
              <w:rPr>
                <w:rFonts w:ascii="Arial" w:hAnsi="Arial"/>
                <w:sz w:val="18"/>
                <w:szCs w:val="22"/>
                <w:lang w:val="en-GB" w:eastAsia="ja-JP"/>
              </w:rPr>
            </w:pPr>
            <w:r w:rsidRPr="00B065DC">
              <w:rPr>
                <w:rFonts w:ascii="Arial" w:hAnsi="Arial"/>
                <w:b/>
                <w:i/>
                <w:sz w:val="18"/>
                <w:szCs w:val="22"/>
                <w:lang w:val="en-GB" w:eastAsia="ja-JP"/>
              </w:rPr>
              <w:t>rach-ConfigCommon</w:t>
            </w:r>
          </w:p>
          <w:p w14:paraId="4818A9B4" w14:textId="0C24533F" w:rsidR="00B065DC" w:rsidRPr="002161EC" w:rsidRDefault="00B065DC" w:rsidP="00B065DC">
            <w:pPr>
              <w:keepNext/>
              <w:keepLines/>
              <w:overflowPunct w:val="0"/>
              <w:autoSpaceDE w:val="0"/>
              <w:autoSpaceDN w:val="0"/>
              <w:adjustRightInd w:val="0"/>
              <w:textAlignment w:val="baseline"/>
              <w:rPr>
                <w:rFonts w:ascii="Arial" w:hAnsi="Arial"/>
                <w:sz w:val="18"/>
                <w:szCs w:val="22"/>
                <w:lang w:val="en-GB"/>
              </w:rPr>
            </w:pPr>
            <w:r w:rsidRPr="00B065DC">
              <w:rPr>
                <w:rFonts w:ascii="Arial" w:hAnsi="Arial"/>
                <w:sz w:val="18"/>
                <w:szCs w:val="22"/>
                <w:lang w:val="en-GB" w:eastAsia="ja-JP"/>
              </w:rPr>
              <w:t xml:space="preserve">Configuration of cell specific random access parameters which the UE uses for contention based and contention free random access as well as for contention based beam failure recovery in this BWP. The NW configures SSB-based RA (and hence </w:t>
            </w:r>
            <w:r w:rsidRPr="00B065DC">
              <w:rPr>
                <w:rFonts w:ascii="Arial" w:hAnsi="Arial"/>
                <w:i/>
                <w:sz w:val="18"/>
                <w:szCs w:val="20"/>
                <w:lang w:val="en-GB" w:eastAsia="x-none"/>
              </w:rPr>
              <w:t>RACH-ConfigCommon</w:t>
            </w:r>
            <w:r w:rsidRPr="00B065DC">
              <w:rPr>
                <w:rFonts w:ascii="Arial" w:hAnsi="Arial"/>
                <w:sz w:val="18"/>
                <w:szCs w:val="22"/>
                <w:lang w:val="en-GB" w:eastAsia="ja-JP"/>
              </w:rPr>
              <w:t xml:space="preserve">) only for UL BWPs if the linked DL BWPs (same </w:t>
            </w:r>
            <w:r w:rsidRPr="00B065DC">
              <w:rPr>
                <w:rFonts w:ascii="Arial" w:hAnsi="Arial"/>
                <w:i/>
                <w:sz w:val="18"/>
                <w:szCs w:val="20"/>
                <w:lang w:val="en-GB" w:eastAsia="x-none"/>
              </w:rPr>
              <w:t>bwp-Id</w:t>
            </w:r>
            <w:r w:rsidRPr="00B065DC">
              <w:rPr>
                <w:rFonts w:ascii="Arial" w:hAnsi="Arial"/>
                <w:sz w:val="18"/>
                <w:szCs w:val="22"/>
                <w:lang w:val="en-GB" w:eastAsia="ja-JP"/>
              </w:rPr>
              <w:t xml:space="preserve"> as UL-BWP) are the initial DL BWPs or DL BWPs containing the SSB associated to the initial DL BWP. The network configures </w:t>
            </w:r>
            <w:r w:rsidRPr="00B065DC">
              <w:rPr>
                <w:rFonts w:ascii="Arial" w:hAnsi="Arial"/>
                <w:i/>
                <w:sz w:val="18"/>
                <w:szCs w:val="20"/>
                <w:lang w:val="en-GB" w:eastAsia="x-none"/>
              </w:rPr>
              <w:t>rach-ConfigCommon</w:t>
            </w:r>
            <w:r w:rsidRPr="00B065DC">
              <w:rPr>
                <w:rFonts w:ascii="Arial" w:hAnsi="Arial"/>
                <w:sz w:val="18"/>
                <w:szCs w:val="22"/>
                <w:lang w:val="en-GB" w:eastAsia="ja-JP"/>
              </w:rPr>
              <w:t xml:space="preserve">, whenever it configures contention free random access (for reconfiguration with sync or for beam failure recovery). </w:t>
            </w:r>
            <w:ins w:id="25" w:author="Apple - Fangli" w:date="2020-10-21T12:30:00Z">
              <w:r w:rsidR="002161EC">
                <w:rPr>
                  <w:rFonts w:ascii="Arial" w:hAnsi="Arial"/>
                  <w:sz w:val="18"/>
                  <w:szCs w:val="22"/>
                  <w:lang w:eastAsia="ja-JP"/>
                </w:rPr>
                <w:t>T</w:t>
              </w:r>
            </w:ins>
            <w:ins w:id="26" w:author="Apple - Fangli" w:date="2020-10-21T12:31:00Z">
              <w:r w:rsidR="002161EC">
                <w:rPr>
                  <w:rFonts w:ascii="Arial" w:hAnsi="Arial"/>
                  <w:sz w:val="18"/>
                  <w:szCs w:val="22"/>
                  <w:lang w:eastAsia="ja-JP"/>
                </w:rPr>
                <w:t xml:space="preserve">he </w:t>
              </w:r>
              <w:r w:rsidR="003C275B">
                <w:rPr>
                  <w:rFonts w:ascii="Arial" w:hAnsi="Arial"/>
                  <w:sz w:val="18"/>
                  <w:szCs w:val="22"/>
                  <w:lang w:eastAsia="ja-JP"/>
                </w:rPr>
                <w:t xml:space="preserve">network shall </w:t>
              </w:r>
            </w:ins>
            <w:ins w:id="27" w:author="Apple - Fangli" w:date="2020-10-21T12:32:00Z">
              <w:r w:rsidR="00461FFE">
                <w:rPr>
                  <w:rFonts w:ascii="Arial" w:hAnsi="Arial"/>
                  <w:sz w:val="18"/>
                  <w:szCs w:val="22"/>
                  <w:lang w:eastAsia="ja-JP"/>
                </w:rPr>
                <w:t>only</w:t>
              </w:r>
            </w:ins>
            <w:ins w:id="28" w:author="Apple - Fangli" w:date="2020-10-21T12:31:00Z">
              <w:r w:rsidR="003C275B">
                <w:rPr>
                  <w:rFonts w:ascii="Arial" w:hAnsi="Arial"/>
                  <w:sz w:val="18"/>
                  <w:szCs w:val="22"/>
                  <w:lang w:eastAsia="ja-JP"/>
                </w:rPr>
                <w:t xml:space="preserve"> configure </w:t>
              </w:r>
            </w:ins>
            <w:ins w:id="29" w:author="Apple - Fangli" w:date="2020-10-21T12:32:00Z">
              <w:r w:rsidR="003C275B" w:rsidRPr="00B065DC">
                <w:rPr>
                  <w:rFonts w:ascii="Arial" w:hAnsi="Arial"/>
                  <w:i/>
                  <w:sz w:val="18"/>
                  <w:szCs w:val="20"/>
                  <w:lang w:val="en-GB" w:eastAsia="x-none"/>
                </w:rPr>
                <w:t>rach-ConfigCommon</w:t>
              </w:r>
              <w:r w:rsidR="003C275B">
                <w:rPr>
                  <w:rFonts w:ascii="Arial" w:hAnsi="Arial"/>
                  <w:sz w:val="18"/>
                  <w:szCs w:val="22"/>
                  <w:lang w:eastAsia="ja-JP"/>
                </w:rPr>
                <w:t xml:space="preserve"> on </w:t>
              </w:r>
            </w:ins>
            <w:ins w:id="30" w:author="Apple - Fangli" w:date="2020-10-21T12:33:00Z">
              <w:r w:rsidR="00461FFE">
                <w:rPr>
                  <w:rFonts w:ascii="Arial" w:hAnsi="Arial"/>
                  <w:sz w:val="18"/>
                  <w:szCs w:val="22"/>
                  <w:lang w:eastAsia="ja-JP"/>
                </w:rPr>
                <w:t>SpCell in</w:t>
              </w:r>
            </w:ins>
            <w:ins w:id="31" w:author="Apple - Fangli" w:date="2020-10-21T12:32:00Z">
              <w:r w:rsidR="003C275B">
                <w:rPr>
                  <w:rFonts w:ascii="Arial" w:hAnsi="Arial"/>
                  <w:sz w:val="18"/>
                  <w:szCs w:val="22"/>
                  <w:lang w:eastAsia="ja-JP"/>
                </w:rPr>
                <w:t xml:space="preserve"> pTAG</w:t>
              </w:r>
            </w:ins>
            <w:ins w:id="32" w:author="Apple - Fangli" w:date="2020-10-21T12:33:00Z">
              <w:r w:rsidR="00461FFE">
                <w:rPr>
                  <w:rFonts w:ascii="Arial" w:hAnsi="Arial"/>
                  <w:sz w:val="18"/>
                  <w:szCs w:val="22"/>
                  <w:lang w:eastAsia="ja-JP"/>
                </w:rPr>
                <w:t xml:space="preserve"> and on only one SCell in sTAG.</w:t>
              </w:r>
            </w:ins>
          </w:p>
        </w:tc>
      </w:tr>
    </w:tbl>
    <w:p w14:paraId="03D77A37" w14:textId="77777777" w:rsidR="00B065DC" w:rsidRPr="00D464F2" w:rsidRDefault="00B065DC" w:rsidP="00D464F2">
      <w:pPr>
        <w:keepNext/>
        <w:keepLines/>
        <w:overflowPunct w:val="0"/>
        <w:autoSpaceDE w:val="0"/>
        <w:autoSpaceDN w:val="0"/>
        <w:adjustRightInd w:val="0"/>
        <w:spacing w:before="120" w:after="180"/>
        <w:ind w:left="1418" w:hanging="1418"/>
        <w:textAlignment w:val="baseline"/>
        <w:outlineLvl w:val="3"/>
        <w:rPr>
          <w:rFonts w:ascii="Arial" w:eastAsia="MS Mincho" w:hAnsi="Arial"/>
          <w:szCs w:val="20"/>
          <w:lang w:val="en-GB" w:eastAsia="x-none"/>
        </w:rPr>
      </w:pPr>
    </w:p>
    <w:bookmarkEnd w:id="20"/>
    <w:bookmarkEnd w:id="21"/>
    <w:bookmarkEnd w:id="22"/>
    <w:bookmarkEnd w:id="23"/>
    <w:bookmarkEnd w:id="24"/>
    <w:p w14:paraId="2A45C482" w14:textId="763A95A2" w:rsidR="00B84B88" w:rsidRDefault="00F82403" w:rsidP="00705B91">
      <w:pPr>
        <w:jc w:val="center"/>
        <w:rPr>
          <w:sz w:val="36"/>
          <w:szCs w:val="36"/>
        </w:rPr>
      </w:pPr>
      <w:r>
        <w:rPr>
          <w:sz w:val="36"/>
          <w:szCs w:val="36"/>
        </w:rPr>
        <w:t>----</w:t>
      </w:r>
      <w:r w:rsidR="006F1D0A">
        <w:rPr>
          <w:sz w:val="36"/>
          <w:szCs w:val="36"/>
        </w:rPr>
        <w:t>----------------------------- [Change End</w:t>
      </w:r>
      <w:r w:rsidR="006F1D0A" w:rsidRPr="00CA34B3">
        <w:rPr>
          <w:rFonts w:hint="eastAsia"/>
          <w:sz w:val="36"/>
          <w:szCs w:val="36"/>
        </w:rPr>
        <w:t>]</w:t>
      </w:r>
      <w:r w:rsidR="006F1D0A">
        <w:rPr>
          <w:sz w:val="36"/>
          <w:szCs w:val="36"/>
        </w:rPr>
        <w:t xml:space="preserve"> </w:t>
      </w:r>
      <w:r w:rsidR="004F3B5E">
        <w:rPr>
          <w:sz w:val="36"/>
          <w:szCs w:val="36"/>
        </w:rPr>
        <w:t>-----------------------------</w:t>
      </w:r>
    </w:p>
    <w:p w14:paraId="293DEC0B" w14:textId="3C668E1A" w:rsidR="00DF3AD6" w:rsidRPr="00AB1696" w:rsidRDefault="00DF3AD6" w:rsidP="00FE58BD">
      <w:pPr>
        <w:rPr>
          <w:sz w:val="36"/>
          <w:szCs w:val="36"/>
        </w:rPr>
      </w:pPr>
    </w:p>
    <w:sectPr w:rsidR="00DF3AD6" w:rsidRPr="00AB1696" w:rsidSect="00070F50">
      <w:footnotePr>
        <w:numRestart w:val="eachSect"/>
      </w:footnotePr>
      <w:pgSz w:w="16840" w:h="11907" w:orient="landscape" w:code="9"/>
      <w:pgMar w:top="1134" w:right="1418" w:bottom="1134" w:left="1134" w:header="680" w:footer="567" w:gutter="0"/>
      <w:cols w:space="72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979483" w14:textId="77777777" w:rsidR="003A7779" w:rsidRDefault="003A7779">
      <w:r>
        <w:separator/>
      </w:r>
    </w:p>
  </w:endnote>
  <w:endnote w:type="continuationSeparator" w:id="0">
    <w:p w14:paraId="0A38D9AC" w14:textId="77777777" w:rsidR="003A7779" w:rsidRDefault="003A7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ADFFA9" w14:textId="77777777" w:rsidR="003A7779" w:rsidRDefault="003A7779">
      <w:r>
        <w:separator/>
      </w:r>
    </w:p>
  </w:footnote>
  <w:footnote w:type="continuationSeparator" w:id="0">
    <w:p w14:paraId="6D296EFC" w14:textId="77777777" w:rsidR="003A7779" w:rsidRDefault="003A77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7AEA3" w14:textId="77777777" w:rsidR="0089568A" w:rsidRDefault="008956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7601E" w14:textId="77777777" w:rsidR="0089568A" w:rsidRDefault="0089568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C2752" w14:textId="77777777" w:rsidR="0089568A" w:rsidRDefault="008956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19C525C"/>
    <w:multiLevelType w:val="hybridMultilevel"/>
    <w:tmpl w:val="3662B6CE"/>
    <w:lvl w:ilvl="0" w:tplc="6DE8F0A2">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6B231C"/>
    <w:multiLevelType w:val="hybridMultilevel"/>
    <w:tmpl w:val="A1F0074E"/>
    <w:lvl w:ilvl="0" w:tplc="920A06D6">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35B0256"/>
    <w:multiLevelType w:val="hybridMultilevel"/>
    <w:tmpl w:val="C2F6F622"/>
    <w:lvl w:ilvl="0" w:tplc="9FE47E74">
      <w:start w:val="1"/>
      <w:numFmt w:val="decimal"/>
      <w:lvlText w:val="%1&gt;"/>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96C1F0A"/>
    <w:multiLevelType w:val="hybridMultilevel"/>
    <w:tmpl w:val="38D80644"/>
    <w:lvl w:ilvl="0" w:tplc="24C63CD6">
      <w:start w:val="1"/>
      <w:numFmt w:val="decimal"/>
      <w:lvlText w:val="%1&gt;"/>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71F05633"/>
    <w:multiLevelType w:val="hybridMultilevel"/>
    <w:tmpl w:val="20FA85AE"/>
    <w:lvl w:ilvl="0" w:tplc="CF8014AA">
      <w:start w:val="1"/>
      <w:numFmt w:val="decimal"/>
      <w:lvlText w:val="%1&gt;"/>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73B954CF"/>
    <w:multiLevelType w:val="hybridMultilevel"/>
    <w:tmpl w:val="F73C4004"/>
    <w:lvl w:ilvl="0" w:tplc="A5B46004">
      <w:start w:val="2020"/>
      <w:numFmt w:val="bullet"/>
      <w:lvlText w:val="-"/>
      <w:lvlJc w:val="left"/>
      <w:pPr>
        <w:ind w:left="360" w:hanging="36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44538FA"/>
    <w:multiLevelType w:val="hybridMultilevel"/>
    <w:tmpl w:val="630C40E2"/>
    <w:lvl w:ilvl="0" w:tplc="04090001">
      <w:start w:val="1"/>
      <w:numFmt w:val="bullet"/>
      <w:lvlText w:val=""/>
      <w:lvlJc w:val="left"/>
      <w:pPr>
        <w:ind w:left="405" w:hanging="360"/>
      </w:pPr>
      <w:rPr>
        <w:rFonts w:ascii="Symbol" w:hAnsi="Symbol"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num w:numId="1">
    <w:abstractNumId w:val="5"/>
  </w:num>
  <w:num w:numId="2">
    <w:abstractNumId w:val="8"/>
  </w:num>
  <w:num w:numId="3">
    <w:abstractNumId w:val="1"/>
  </w:num>
  <w:num w:numId="4">
    <w:abstractNumId w:val="3"/>
  </w:num>
  <w:num w:numId="5">
    <w:abstractNumId w:val="2"/>
  </w:num>
  <w:num w:numId="6">
    <w:abstractNumId w:val="0"/>
  </w:num>
  <w:num w:numId="7">
    <w:abstractNumId w:val="9"/>
  </w:num>
  <w:num w:numId="8">
    <w:abstractNumId w:val="4"/>
  </w:num>
  <w:num w:numId="9">
    <w:abstractNumId w:val="7"/>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5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ED1"/>
    <w:rsid w:val="00004374"/>
    <w:rsid w:val="00007621"/>
    <w:rsid w:val="00007DA0"/>
    <w:rsid w:val="000107AD"/>
    <w:rsid w:val="000109CE"/>
    <w:rsid w:val="000128B7"/>
    <w:rsid w:val="00013790"/>
    <w:rsid w:val="00015BD9"/>
    <w:rsid w:val="000209EE"/>
    <w:rsid w:val="00021FE9"/>
    <w:rsid w:val="00022E4A"/>
    <w:rsid w:val="0002475C"/>
    <w:rsid w:val="00026C8C"/>
    <w:rsid w:val="00027D2C"/>
    <w:rsid w:val="00027F13"/>
    <w:rsid w:val="00030447"/>
    <w:rsid w:val="00031B44"/>
    <w:rsid w:val="00032954"/>
    <w:rsid w:val="0003309D"/>
    <w:rsid w:val="00036989"/>
    <w:rsid w:val="000409CB"/>
    <w:rsid w:val="00046C8A"/>
    <w:rsid w:val="000475C1"/>
    <w:rsid w:val="00052B85"/>
    <w:rsid w:val="000538EF"/>
    <w:rsid w:val="00056294"/>
    <w:rsid w:val="00060EEC"/>
    <w:rsid w:val="00064B52"/>
    <w:rsid w:val="00066A0A"/>
    <w:rsid w:val="00070745"/>
    <w:rsid w:val="00070F50"/>
    <w:rsid w:val="00074CA6"/>
    <w:rsid w:val="00074ED9"/>
    <w:rsid w:val="000760CF"/>
    <w:rsid w:val="00077952"/>
    <w:rsid w:val="000844CD"/>
    <w:rsid w:val="00084C4A"/>
    <w:rsid w:val="00085041"/>
    <w:rsid w:val="00090013"/>
    <w:rsid w:val="00090321"/>
    <w:rsid w:val="00090656"/>
    <w:rsid w:val="000914D6"/>
    <w:rsid w:val="00091CF9"/>
    <w:rsid w:val="0009296B"/>
    <w:rsid w:val="00092FF0"/>
    <w:rsid w:val="0009332D"/>
    <w:rsid w:val="00094D59"/>
    <w:rsid w:val="000A6394"/>
    <w:rsid w:val="000B2437"/>
    <w:rsid w:val="000B25A5"/>
    <w:rsid w:val="000B2F6D"/>
    <w:rsid w:val="000B4B40"/>
    <w:rsid w:val="000B66E5"/>
    <w:rsid w:val="000B7428"/>
    <w:rsid w:val="000B7FED"/>
    <w:rsid w:val="000C038A"/>
    <w:rsid w:val="000C0CAF"/>
    <w:rsid w:val="000C1A27"/>
    <w:rsid w:val="000C3227"/>
    <w:rsid w:val="000C4DFD"/>
    <w:rsid w:val="000C6598"/>
    <w:rsid w:val="000C7C0B"/>
    <w:rsid w:val="000D1AB5"/>
    <w:rsid w:val="000D1BC1"/>
    <w:rsid w:val="000D42A5"/>
    <w:rsid w:val="000D7BA5"/>
    <w:rsid w:val="000E1C20"/>
    <w:rsid w:val="000E261E"/>
    <w:rsid w:val="000E3727"/>
    <w:rsid w:val="000E4A72"/>
    <w:rsid w:val="000E51BA"/>
    <w:rsid w:val="000E5FE0"/>
    <w:rsid w:val="000E6730"/>
    <w:rsid w:val="000F0852"/>
    <w:rsid w:val="000F27A2"/>
    <w:rsid w:val="000F6077"/>
    <w:rsid w:val="000F6A3F"/>
    <w:rsid w:val="00105A50"/>
    <w:rsid w:val="0010646F"/>
    <w:rsid w:val="0011647B"/>
    <w:rsid w:val="00120599"/>
    <w:rsid w:val="00120FBD"/>
    <w:rsid w:val="00121473"/>
    <w:rsid w:val="00125443"/>
    <w:rsid w:val="00135591"/>
    <w:rsid w:val="001356D9"/>
    <w:rsid w:val="00137E47"/>
    <w:rsid w:val="00141ECF"/>
    <w:rsid w:val="00142278"/>
    <w:rsid w:val="00145B6F"/>
    <w:rsid w:val="00145D43"/>
    <w:rsid w:val="00150D4A"/>
    <w:rsid w:val="00151527"/>
    <w:rsid w:val="00157648"/>
    <w:rsid w:val="001601B4"/>
    <w:rsid w:val="00160FAA"/>
    <w:rsid w:val="001611B1"/>
    <w:rsid w:val="0016238D"/>
    <w:rsid w:val="00163C19"/>
    <w:rsid w:val="00163DCA"/>
    <w:rsid w:val="00164E89"/>
    <w:rsid w:val="00171BF5"/>
    <w:rsid w:val="00174474"/>
    <w:rsid w:val="00174DE9"/>
    <w:rsid w:val="001759A0"/>
    <w:rsid w:val="00177B54"/>
    <w:rsid w:val="00180164"/>
    <w:rsid w:val="00182A1C"/>
    <w:rsid w:val="0018349F"/>
    <w:rsid w:val="0018566F"/>
    <w:rsid w:val="00185A42"/>
    <w:rsid w:val="001870CF"/>
    <w:rsid w:val="00187E96"/>
    <w:rsid w:val="00191BEA"/>
    <w:rsid w:val="00192C46"/>
    <w:rsid w:val="00194879"/>
    <w:rsid w:val="001957C9"/>
    <w:rsid w:val="00197C60"/>
    <w:rsid w:val="001A08B3"/>
    <w:rsid w:val="001A0AC9"/>
    <w:rsid w:val="001A12F1"/>
    <w:rsid w:val="001A221F"/>
    <w:rsid w:val="001A3469"/>
    <w:rsid w:val="001A583E"/>
    <w:rsid w:val="001A599D"/>
    <w:rsid w:val="001A7B60"/>
    <w:rsid w:val="001B1487"/>
    <w:rsid w:val="001B386E"/>
    <w:rsid w:val="001B3EA1"/>
    <w:rsid w:val="001B52F0"/>
    <w:rsid w:val="001B7A65"/>
    <w:rsid w:val="001C3770"/>
    <w:rsid w:val="001C3BBE"/>
    <w:rsid w:val="001C4ED7"/>
    <w:rsid w:val="001D6191"/>
    <w:rsid w:val="001D6F54"/>
    <w:rsid w:val="001D7841"/>
    <w:rsid w:val="001E0D31"/>
    <w:rsid w:val="001E0EA0"/>
    <w:rsid w:val="001E3353"/>
    <w:rsid w:val="001E37CB"/>
    <w:rsid w:val="001E41F3"/>
    <w:rsid w:val="001E44E3"/>
    <w:rsid w:val="001E5B43"/>
    <w:rsid w:val="001F0A70"/>
    <w:rsid w:val="001F4A06"/>
    <w:rsid w:val="001F5335"/>
    <w:rsid w:val="001F55CB"/>
    <w:rsid w:val="001F70E6"/>
    <w:rsid w:val="00202494"/>
    <w:rsid w:val="002037A5"/>
    <w:rsid w:val="00203CC8"/>
    <w:rsid w:val="00204DE6"/>
    <w:rsid w:val="00211B0A"/>
    <w:rsid w:val="0021412E"/>
    <w:rsid w:val="00215EEA"/>
    <w:rsid w:val="002161EC"/>
    <w:rsid w:val="00224D08"/>
    <w:rsid w:val="00225EAA"/>
    <w:rsid w:val="00225FB5"/>
    <w:rsid w:val="0022730D"/>
    <w:rsid w:val="00227D04"/>
    <w:rsid w:val="00227E8E"/>
    <w:rsid w:val="00230223"/>
    <w:rsid w:val="00230FA2"/>
    <w:rsid w:val="002338E7"/>
    <w:rsid w:val="0023400E"/>
    <w:rsid w:val="00237244"/>
    <w:rsid w:val="002419E1"/>
    <w:rsid w:val="00257A80"/>
    <w:rsid w:val="0026004D"/>
    <w:rsid w:val="002605B3"/>
    <w:rsid w:val="002611C4"/>
    <w:rsid w:val="0026156F"/>
    <w:rsid w:val="0026257A"/>
    <w:rsid w:val="00263294"/>
    <w:rsid w:val="0026346E"/>
    <w:rsid w:val="002637A4"/>
    <w:rsid w:val="002640DD"/>
    <w:rsid w:val="00264151"/>
    <w:rsid w:val="00266683"/>
    <w:rsid w:val="0026770D"/>
    <w:rsid w:val="00267D09"/>
    <w:rsid w:val="00267EFB"/>
    <w:rsid w:val="00270339"/>
    <w:rsid w:val="002712C9"/>
    <w:rsid w:val="00275D12"/>
    <w:rsid w:val="00277990"/>
    <w:rsid w:val="00282196"/>
    <w:rsid w:val="0028259F"/>
    <w:rsid w:val="002825A6"/>
    <w:rsid w:val="00282CED"/>
    <w:rsid w:val="0028350B"/>
    <w:rsid w:val="00284FEB"/>
    <w:rsid w:val="002860C4"/>
    <w:rsid w:val="00293593"/>
    <w:rsid w:val="00293B1B"/>
    <w:rsid w:val="0029460A"/>
    <w:rsid w:val="00294FB8"/>
    <w:rsid w:val="002962F8"/>
    <w:rsid w:val="00296669"/>
    <w:rsid w:val="002967DE"/>
    <w:rsid w:val="002A0CA6"/>
    <w:rsid w:val="002A44DB"/>
    <w:rsid w:val="002B3050"/>
    <w:rsid w:val="002B512B"/>
    <w:rsid w:val="002B5741"/>
    <w:rsid w:val="002B636C"/>
    <w:rsid w:val="002B6FF4"/>
    <w:rsid w:val="002C06E3"/>
    <w:rsid w:val="002C0847"/>
    <w:rsid w:val="002C1571"/>
    <w:rsid w:val="002C2D21"/>
    <w:rsid w:val="002C3CBE"/>
    <w:rsid w:val="002C3E88"/>
    <w:rsid w:val="002C4076"/>
    <w:rsid w:val="002C45B7"/>
    <w:rsid w:val="002C46E8"/>
    <w:rsid w:val="002C7B0E"/>
    <w:rsid w:val="002D19AD"/>
    <w:rsid w:val="002D289E"/>
    <w:rsid w:val="002D679C"/>
    <w:rsid w:val="002D67F4"/>
    <w:rsid w:val="002E0958"/>
    <w:rsid w:val="002E434C"/>
    <w:rsid w:val="002E4C21"/>
    <w:rsid w:val="002E5BA5"/>
    <w:rsid w:val="002F0D15"/>
    <w:rsid w:val="002F2413"/>
    <w:rsid w:val="002F2974"/>
    <w:rsid w:val="002F2E46"/>
    <w:rsid w:val="002F54CD"/>
    <w:rsid w:val="002F5A82"/>
    <w:rsid w:val="002F5B90"/>
    <w:rsid w:val="003029A0"/>
    <w:rsid w:val="00305409"/>
    <w:rsid w:val="0030650C"/>
    <w:rsid w:val="00307191"/>
    <w:rsid w:val="0030791A"/>
    <w:rsid w:val="00310B30"/>
    <w:rsid w:val="00313D5C"/>
    <w:rsid w:val="00316F4C"/>
    <w:rsid w:val="003202DD"/>
    <w:rsid w:val="00321CEA"/>
    <w:rsid w:val="003279AB"/>
    <w:rsid w:val="003327AE"/>
    <w:rsid w:val="00333E94"/>
    <w:rsid w:val="00335723"/>
    <w:rsid w:val="00335AB1"/>
    <w:rsid w:val="00336FC3"/>
    <w:rsid w:val="00345D20"/>
    <w:rsid w:val="00346894"/>
    <w:rsid w:val="0035332A"/>
    <w:rsid w:val="003548E4"/>
    <w:rsid w:val="003553AE"/>
    <w:rsid w:val="00356A0D"/>
    <w:rsid w:val="00357446"/>
    <w:rsid w:val="00357660"/>
    <w:rsid w:val="003609EF"/>
    <w:rsid w:val="0036180E"/>
    <w:rsid w:val="0036231A"/>
    <w:rsid w:val="003626D2"/>
    <w:rsid w:val="00362733"/>
    <w:rsid w:val="00362FF9"/>
    <w:rsid w:val="00363032"/>
    <w:rsid w:val="003631E5"/>
    <w:rsid w:val="003632C9"/>
    <w:rsid w:val="003643F6"/>
    <w:rsid w:val="00364D43"/>
    <w:rsid w:val="0036505D"/>
    <w:rsid w:val="003653FC"/>
    <w:rsid w:val="0036698E"/>
    <w:rsid w:val="00366BC3"/>
    <w:rsid w:val="003671CD"/>
    <w:rsid w:val="003679C1"/>
    <w:rsid w:val="00372C86"/>
    <w:rsid w:val="00374DD4"/>
    <w:rsid w:val="00374E2E"/>
    <w:rsid w:val="00375D89"/>
    <w:rsid w:val="00381EAB"/>
    <w:rsid w:val="003825AE"/>
    <w:rsid w:val="00383D7F"/>
    <w:rsid w:val="0038508E"/>
    <w:rsid w:val="00385562"/>
    <w:rsid w:val="0039016D"/>
    <w:rsid w:val="0039186B"/>
    <w:rsid w:val="00394054"/>
    <w:rsid w:val="00397BBC"/>
    <w:rsid w:val="003A2A52"/>
    <w:rsid w:val="003A2B90"/>
    <w:rsid w:val="003A7779"/>
    <w:rsid w:val="003B0711"/>
    <w:rsid w:val="003B4874"/>
    <w:rsid w:val="003B61E0"/>
    <w:rsid w:val="003C0006"/>
    <w:rsid w:val="003C1451"/>
    <w:rsid w:val="003C2329"/>
    <w:rsid w:val="003C275B"/>
    <w:rsid w:val="003C5AD4"/>
    <w:rsid w:val="003C6557"/>
    <w:rsid w:val="003C760A"/>
    <w:rsid w:val="003D34ED"/>
    <w:rsid w:val="003E1A36"/>
    <w:rsid w:val="003E29EE"/>
    <w:rsid w:val="003E2DD5"/>
    <w:rsid w:val="003E3614"/>
    <w:rsid w:val="003E4A88"/>
    <w:rsid w:val="003F219E"/>
    <w:rsid w:val="003F268D"/>
    <w:rsid w:val="003F3B8A"/>
    <w:rsid w:val="003F5126"/>
    <w:rsid w:val="00402C0E"/>
    <w:rsid w:val="00403F52"/>
    <w:rsid w:val="0040699B"/>
    <w:rsid w:val="00410371"/>
    <w:rsid w:val="00412D81"/>
    <w:rsid w:val="004140EA"/>
    <w:rsid w:val="00414284"/>
    <w:rsid w:val="00414F0E"/>
    <w:rsid w:val="00416090"/>
    <w:rsid w:val="00416B13"/>
    <w:rsid w:val="00417AF1"/>
    <w:rsid w:val="004242F1"/>
    <w:rsid w:val="004254F4"/>
    <w:rsid w:val="004258C0"/>
    <w:rsid w:val="00426541"/>
    <w:rsid w:val="00431DE8"/>
    <w:rsid w:val="0043459C"/>
    <w:rsid w:val="004347BD"/>
    <w:rsid w:val="00434DA3"/>
    <w:rsid w:val="00436D10"/>
    <w:rsid w:val="00437649"/>
    <w:rsid w:val="00437AB3"/>
    <w:rsid w:val="004409F3"/>
    <w:rsid w:val="004432B2"/>
    <w:rsid w:val="00447E0D"/>
    <w:rsid w:val="00451099"/>
    <w:rsid w:val="004524A8"/>
    <w:rsid w:val="0045433E"/>
    <w:rsid w:val="00455E50"/>
    <w:rsid w:val="004563BB"/>
    <w:rsid w:val="00456424"/>
    <w:rsid w:val="00456B62"/>
    <w:rsid w:val="00456F07"/>
    <w:rsid w:val="00457F82"/>
    <w:rsid w:val="00460022"/>
    <w:rsid w:val="00461FFE"/>
    <w:rsid w:val="00462C91"/>
    <w:rsid w:val="00467B6A"/>
    <w:rsid w:val="00467FA8"/>
    <w:rsid w:val="0047048C"/>
    <w:rsid w:val="00475F69"/>
    <w:rsid w:val="00477137"/>
    <w:rsid w:val="00480C2C"/>
    <w:rsid w:val="00480FBC"/>
    <w:rsid w:val="004818DA"/>
    <w:rsid w:val="00481F30"/>
    <w:rsid w:val="004828D3"/>
    <w:rsid w:val="00483310"/>
    <w:rsid w:val="004845D8"/>
    <w:rsid w:val="00486125"/>
    <w:rsid w:val="00491387"/>
    <w:rsid w:val="00491FB3"/>
    <w:rsid w:val="00495F84"/>
    <w:rsid w:val="004968F9"/>
    <w:rsid w:val="004A0871"/>
    <w:rsid w:val="004A1979"/>
    <w:rsid w:val="004A2D94"/>
    <w:rsid w:val="004A31A4"/>
    <w:rsid w:val="004A405C"/>
    <w:rsid w:val="004A59F0"/>
    <w:rsid w:val="004A5BEF"/>
    <w:rsid w:val="004A65E3"/>
    <w:rsid w:val="004A757F"/>
    <w:rsid w:val="004B17DA"/>
    <w:rsid w:val="004B497A"/>
    <w:rsid w:val="004B5B8F"/>
    <w:rsid w:val="004B677C"/>
    <w:rsid w:val="004B75B7"/>
    <w:rsid w:val="004C0D14"/>
    <w:rsid w:val="004C107F"/>
    <w:rsid w:val="004C2F0F"/>
    <w:rsid w:val="004C7CE2"/>
    <w:rsid w:val="004D1F48"/>
    <w:rsid w:val="004D4136"/>
    <w:rsid w:val="004D5584"/>
    <w:rsid w:val="004D55E6"/>
    <w:rsid w:val="004D697A"/>
    <w:rsid w:val="004E09C8"/>
    <w:rsid w:val="004E1A7F"/>
    <w:rsid w:val="004E35EE"/>
    <w:rsid w:val="004E666C"/>
    <w:rsid w:val="004F09C7"/>
    <w:rsid w:val="004F11F1"/>
    <w:rsid w:val="004F20EC"/>
    <w:rsid w:val="004F2510"/>
    <w:rsid w:val="004F31D8"/>
    <w:rsid w:val="004F3B5E"/>
    <w:rsid w:val="004F5FA5"/>
    <w:rsid w:val="00500EAD"/>
    <w:rsid w:val="005036BC"/>
    <w:rsid w:val="005039D2"/>
    <w:rsid w:val="0050441C"/>
    <w:rsid w:val="005057F3"/>
    <w:rsid w:val="005074E6"/>
    <w:rsid w:val="00507969"/>
    <w:rsid w:val="00510B39"/>
    <w:rsid w:val="00512C02"/>
    <w:rsid w:val="0051580D"/>
    <w:rsid w:val="005214CF"/>
    <w:rsid w:val="005221C4"/>
    <w:rsid w:val="00523D14"/>
    <w:rsid w:val="00530A0F"/>
    <w:rsid w:val="00531FED"/>
    <w:rsid w:val="00532790"/>
    <w:rsid w:val="00534001"/>
    <w:rsid w:val="005402EB"/>
    <w:rsid w:val="00545926"/>
    <w:rsid w:val="00546007"/>
    <w:rsid w:val="00547111"/>
    <w:rsid w:val="0055190F"/>
    <w:rsid w:val="00555554"/>
    <w:rsid w:val="00556DA7"/>
    <w:rsid w:val="00557768"/>
    <w:rsid w:val="0056196A"/>
    <w:rsid w:val="00563BAB"/>
    <w:rsid w:val="0056713B"/>
    <w:rsid w:val="0057188A"/>
    <w:rsid w:val="00576766"/>
    <w:rsid w:val="005779A3"/>
    <w:rsid w:val="005824C1"/>
    <w:rsid w:val="00583A98"/>
    <w:rsid w:val="005854E8"/>
    <w:rsid w:val="00587CA8"/>
    <w:rsid w:val="00590F88"/>
    <w:rsid w:val="00592D74"/>
    <w:rsid w:val="005960A3"/>
    <w:rsid w:val="005A0117"/>
    <w:rsid w:val="005A6A18"/>
    <w:rsid w:val="005B1684"/>
    <w:rsid w:val="005B50FE"/>
    <w:rsid w:val="005B5578"/>
    <w:rsid w:val="005B5938"/>
    <w:rsid w:val="005C0F93"/>
    <w:rsid w:val="005C164A"/>
    <w:rsid w:val="005C1AD5"/>
    <w:rsid w:val="005C3583"/>
    <w:rsid w:val="005C7A61"/>
    <w:rsid w:val="005D006B"/>
    <w:rsid w:val="005D6506"/>
    <w:rsid w:val="005D6DD2"/>
    <w:rsid w:val="005E1DF7"/>
    <w:rsid w:val="005E26F7"/>
    <w:rsid w:val="005E2C44"/>
    <w:rsid w:val="005E7D1A"/>
    <w:rsid w:val="005E7D35"/>
    <w:rsid w:val="005F11F6"/>
    <w:rsid w:val="005F1964"/>
    <w:rsid w:val="005F21C9"/>
    <w:rsid w:val="005F30AC"/>
    <w:rsid w:val="005F350E"/>
    <w:rsid w:val="005F7256"/>
    <w:rsid w:val="005F799F"/>
    <w:rsid w:val="00606FF2"/>
    <w:rsid w:val="00612837"/>
    <w:rsid w:val="006128AD"/>
    <w:rsid w:val="00614205"/>
    <w:rsid w:val="00617B5E"/>
    <w:rsid w:val="0062081F"/>
    <w:rsid w:val="006208E8"/>
    <w:rsid w:val="00621188"/>
    <w:rsid w:val="00622DB3"/>
    <w:rsid w:val="006247C5"/>
    <w:rsid w:val="006257ED"/>
    <w:rsid w:val="00630155"/>
    <w:rsid w:val="0063312A"/>
    <w:rsid w:val="006340D6"/>
    <w:rsid w:val="00635C86"/>
    <w:rsid w:val="00636E3C"/>
    <w:rsid w:val="0063780C"/>
    <w:rsid w:val="00645F88"/>
    <w:rsid w:val="00652B36"/>
    <w:rsid w:val="006564EC"/>
    <w:rsid w:val="00657E00"/>
    <w:rsid w:val="00661BDE"/>
    <w:rsid w:val="00661F2A"/>
    <w:rsid w:val="0066242E"/>
    <w:rsid w:val="00664884"/>
    <w:rsid w:val="006651D6"/>
    <w:rsid w:val="00666B32"/>
    <w:rsid w:val="00670FD7"/>
    <w:rsid w:val="00682B24"/>
    <w:rsid w:val="00682E2C"/>
    <w:rsid w:val="00683651"/>
    <w:rsid w:val="006842A0"/>
    <w:rsid w:val="00684B59"/>
    <w:rsid w:val="006909FA"/>
    <w:rsid w:val="00695808"/>
    <w:rsid w:val="00696100"/>
    <w:rsid w:val="00696CBC"/>
    <w:rsid w:val="00696F87"/>
    <w:rsid w:val="006A041A"/>
    <w:rsid w:val="006A442E"/>
    <w:rsid w:val="006A485B"/>
    <w:rsid w:val="006A679E"/>
    <w:rsid w:val="006A7508"/>
    <w:rsid w:val="006A7CE3"/>
    <w:rsid w:val="006B0183"/>
    <w:rsid w:val="006B0673"/>
    <w:rsid w:val="006B14FF"/>
    <w:rsid w:val="006B1A70"/>
    <w:rsid w:val="006B2016"/>
    <w:rsid w:val="006B46FB"/>
    <w:rsid w:val="006B5B55"/>
    <w:rsid w:val="006C0F4D"/>
    <w:rsid w:val="006C4CBE"/>
    <w:rsid w:val="006C5C03"/>
    <w:rsid w:val="006D0992"/>
    <w:rsid w:val="006D1785"/>
    <w:rsid w:val="006D1AE1"/>
    <w:rsid w:val="006D288A"/>
    <w:rsid w:val="006D32A7"/>
    <w:rsid w:val="006E05DE"/>
    <w:rsid w:val="006E1374"/>
    <w:rsid w:val="006E21FB"/>
    <w:rsid w:val="006E230C"/>
    <w:rsid w:val="006E4A49"/>
    <w:rsid w:val="006E4B64"/>
    <w:rsid w:val="006E56A1"/>
    <w:rsid w:val="006E5FD5"/>
    <w:rsid w:val="006E6216"/>
    <w:rsid w:val="006E6E46"/>
    <w:rsid w:val="006F0399"/>
    <w:rsid w:val="006F0401"/>
    <w:rsid w:val="006F10B8"/>
    <w:rsid w:val="006F12C4"/>
    <w:rsid w:val="006F1D0A"/>
    <w:rsid w:val="006F227D"/>
    <w:rsid w:val="006F3198"/>
    <w:rsid w:val="006F31D0"/>
    <w:rsid w:val="006F5CBF"/>
    <w:rsid w:val="006F761F"/>
    <w:rsid w:val="006F7E27"/>
    <w:rsid w:val="00704061"/>
    <w:rsid w:val="00704229"/>
    <w:rsid w:val="00705B91"/>
    <w:rsid w:val="0070724E"/>
    <w:rsid w:val="00711C28"/>
    <w:rsid w:val="00711F2D"/>
    <w:rsid w:val="00720CE2"/>
    <w:rsid w:val="00720D4D"/>
    <w:rsid w:val="00722BCB"/>
    <w:rsid w:val="00725983"/>
    <w:rsid w:val="00730767"/>
    <w:rsid w:val="00733F89"/>
    <w:rsid w:val="007340B0"/>
    <w:rsid w:val="007346CC"/>
    <w:rsid w:val="00734D5B"/>
    <w:rsid w:val="007360D5"/>
    <w:rsid w:val="00736529"/>
    <w:rsid w:val="0073720E"/>
    <w:rsid w:val="00737D23"/>
    <w:rsid w:val="00740880"/>
    <w:rsid w:val="00740D3C"/>
    <w:rsid w:val="00744B5B"/>
    <w:rsid w:val="00744F42"/>
    <w:rsid w:val="00752CDA"/>
    <w:rsid w:val="0075379E"/>
    <w:rsid w:val="0075449D"/>
    <w:rsid w:val="007544C8"/>
    <w:rsid w:val="00754B81"/>
    <w:rsid w:val="00754FE5"/>
    <w:rsid w:val="00755A7F"/>
    <w:rsid w:val="007618FD"/>
    <w:rsid w:val="007625A5"/>
    <w:rsid w:val="00764D5D"/>
    <w:rsid w:val="007676D1"/>
    <w:rsid w:val="00770759"/>
    <w:rsid w:val="00771E9A"/>
    <w:rsid w:val="007728F6"/>
    <w:rsid w:val="00774882"/>
    <w:rsid w:val="00783554"/>
    <w:rsid w:val="0078451E"/>
    <w:rsid w:val="00785D5B"/>
    <w:rsid w:val="0078779B"/>
    <w:rsid w:val="00787CF8"/>
    <w:rsid w:val="007922BF"/>
    <w:rsid w:val="00792342"/>
    <w:rsid w:val="0079438B"/>
    <w:rsid w:val="00795654"/>
    <w:rsid w:val="00796263"/>
    <w:rsid w:val="00796264"/>
    <w:rsid w:val="007977A8"/>
    <w:rsid w:val="007A110C"/>
    <w:rsid w:val="007A26FA"/>
    <w:rsid w:val="007A46CB"/>
    <w:rsid w:val="007A4DAF"/>
    <w:rsid w:val="007A4EB7"/>
    <w:rsid w:val="007B0044"/>
    <w:rsid w:val="007B26A9"/>
    <w:rsid w:val="007B4C1F"/>
    <w:rsid w:val="007B512A"/>
    <w:rsid w:val="007B70C9"/>
    <w:rsid w:val="007B797F"/>
    <w:rsid w:val="007B7AF1"/>
    <w:rsid w:val="007C2097"/>
    <w:rsid w:val="007C2AD4"/>
    <w:rsid w:val="007C3D41"/>
    <w:rsid w:val="007C4ECF"/>
    <w:rsid w:val="007C6AB2"/>
    <w:rsid w:val="007D06AA"/>
    <w:rsid w:val="007D14CE"/>
    <w:rsid w:val="007D1D9F"/>
    <w:rsid w:val="007D6A07"/>
    <w:rsid w:val="007E2142"/>
    <w:rsid w:val="007E2974"/>
    <w:rsid w:val="007E6BA1"/>
    <w:rsid w:val="007E6FED"/>
    <w:rsid w:val="007F0BD5"/>
    <w:rsid w:val="007F1E4A"/>
    <w:rsid w:val="007F1F16"/>
    <w:rsid w:val="007F2251"/>
    <w:rsid w:val="007F247D"/>
    <w:rsid w:val="007F36D0"/>
    <w:rsid w:val="007F4519"/>
    <w:rsid w:val="007F47E6"/>
    <w:rsid w:val="007F5F0E"/>
    <w:rsid w:val="007F6A74"/>
    <w:rsid w:val="007F7259"/>
    <w:rsid w:val="008011FE"/>
    <w:rsid w:val="00801EEA"/>
    <w:rsid w:val="008022C0"/>
    <w:rsid w:val="00802B43"/>
    <w:rsid w:val="008032BE"/>
    <w:rsid w:val="008040A8"/>
    <w:rsid w:val="00804491"/>
    <w:rsid w:val="00805ED0"/>
    <w:rsid w:val="00811621"/>
    <w:rsid w:val="00815F0D"/>
    <w:rsid w:val="008171AC"/>
    <w:rsid w:val="00817BAB"/>
    <w:rsid w:val="0082277A"/>
    <w:rsid w:val="00822DD4"/>
    <w:rsid w:val="00824B92"/>
    <w:rsid w:val="008279FA"/>
    <w:rsid w:val="008316BE"/>
    <w:rsid w:val="008328EC"/>
    <w:rsid w:val="00834691"/>
    <w:rsid w:val="008400F9"/>
    <w:rsid w:val="0084101A"/>
    <w:rsid w:val="008429B9"/>
    <w:rsid w:val="008462B2"/>
    <w:rsid w:val="008502BC"/>
    <w:rsid w:val="00851258"/>
    <w:rsid w:val="00851BFE"/>
    <w:rsid w:val="00851EB9"/>
    <w:rsid w:val="00853E06"/>
    <w:rsid w:val="008544B8"/>
    <w:rsid w:val="00855043"/>
    <w:rsid w:val="00857245"/>
    <w:rsid w:val="00860041"/>
    <w:rsid w:val="0086031A"/>
    <w:rsid w:val="00860489"/>
    <w:rsid w:val="0086084F"/>
    <w:rsid w:val="00860A5C"/>
    <w:rsid w:val="00860EFF"/>
    <w:rsid w:val="00861307"/>
    <w:rsid w:val="00861B72"/>
    <w:rsid w:val="00862686"/>
    <w:rsid w:val="008626E7"/>
    <w:rsid w:val="00867152"/>
    <w:rsid w:val="00867D7E"/>
    <w:rsid w:val="00870EE7"/>
    <w:rsid w:val="008729A4"/>
    <w:rsid w:val="00876861"/>
    <w:rsid w:val="00876897"/>
    <w:rsid w:val="00876C5A"/>
    <w:rsid w:val="00880AA4"/>
    <w:rsid w:val="00882826"/>
    <w:rsid w:val="008828D0"/>
    <w:rsid w:val="00883905"/>
    <w:rsid w:val="008843CF"/>
    <w:rsid w:val="0088453D"/>
    <w:rsid w:val="008863B9"/>
    <w:rsid w:val="00890CD3"/>
    <w:rsid w:val="00893190"/>
    <w:rsid w:val="008943E4"/>
    <w:rsid w:val="0089568A"/>
    <w:rsid w:val="00895EA8"/>
    <w:rsid w:val="008962D9"/>
    <w:rsid w:val="008965C8"/>
    <w:rsid w:val="00896E8D"/>
    <w:rsid w:val="008A1137"/>
    <w:rsid w:val="008A45A6"/>
    <w:rsid w:val="008A4C7E"/>
    <w:rsid w:val="008A6925"/>
    <w:rsid w:val="008C19B4"/>
    <w:rsid w:val="008C7ED2"/>
    <w:rsid w:val="008D02CB"/>
    <w:rsid w:val="008D0632"/>
    <w:rsid w:val="008D13C5"/>
    <w:rsid w:val="008D3780"/>
    <w:rsid w:val="008D37E5"/>
    <w:rsid w:val="008D4DA8"/>
    <w:rsid w:val="008D4EB3"/>
    <w:rsid w:val="008D5E8B"/>
    <w:rsid w:val="008E01C4"/>
    <w:rsid w:val="008E0C51"/>
    <w:rsid w:val="008E20A9"/>
    <w:rsid w:val="008E23CE"/>
    <w:rsid w:val="008E2DAB"/>
    <w:rsid w:val="008E5963"/>
    <w:rsid w:val="008E79E1"/>
    <w:rsid w:val="008E7C68"/>
    <w:rsid w:val="008F2C24"/>
    <w:rsid w:val="008F67A1"/>
    <w:rsid w:val="008F686C"/>
    <w:rsid w:val="008F6D5B"/>
    <w:rsid w:val="00901671"/>
    <w:rsid w:val="00901D9B"/>
    <w:rsid w:val="00902615"/>
    <w:rsid w:val="00902FEC"/>
    <w:rsid w:val="00906E12"/>
    <w:rsid w:val="00906FCB"/>
    <w:rsid w:val="00913329"/>
    <w:rsid w:val="00913571"/>
    <w:rsid w:val="009148DE"/>
    <w:rsid w:val="00914B16"/>
    <w:rsid w:val="009209DE"/>
    <w:rsid w:val="009222EE"/>
    <w:rsid w:val="00922661"/>
    <w:rsid w:val="009235BF"/>
    <w:rsid w:val="00927CAF"/>
    <w:rsid w:val="009313B1"/>
    <w:rsid w:val="00931869"/>
    <w:rsid w:val="00934329"/>
    <w:rsid w:val="009343A0"/>
    <w:rsid w:val="009350BA"/>
    <w:rsid w:val="0094022E"/>
    <w:rsid w:val="00941E30"/>
    <w:rsid w:val="0094517D"/>
    <w:rsid w:val="00945624"/>
    <w:rsid w:val="009457DA"/>
    <w:rsid w:val="00945C5E"/>
    <w:rsid w:val="00951FFF"/>
    <w:rsid w:val="00953104"/>
    <w:rsid w:val="00957011"/>
    <w:rsid w:val="00960180"/>
    <w:rsid w:val="00966559"/>
    <w:rsid w:val="00967233"/>
    <w:rsid w:val="00975E7F"/>
    <w:rsid w:val="009777D9"/>
    <w:rsid w:val="009821F6"/>
    <w:rsid w:val="009843DF"/>
    <w:rsid w:val="009849EE"/>
    <w:rsid w:val="00985117"/>
    <w:rsid w:val="00990F96"/>
    <w:rsid w:val="00991B88"/>
    <w:rsid w:val="00995303"/>
    <w:rsid w:val="009A3DD7"/>
    <w:rsid w:val="009A454A"/>
    <w:rsid w:val="009A5753"/>
    <w:rsid w:val="009A579D"/>
    <w:rsid w:val="009A5B8F"/>
    <w:rsid w:val="009A61DC"/>
    <w:rsid w:val="009B3F5E"/>
    <w:rsid w:val="009B409D"/>
    <w:rsid w:val="009B5D14"/>
    <w:rsid w:val="009B7185"/>
    <w:rsid w:val="009D2B7C"/>
    <w:rsid w:val="009D5578"/>
    <w:rsid w:val="009D5FD6"/>
    <w:rsid w:val="009D6F86"/>
    <w:rsid w:val="009E1C2A"/>
    <w:rsid w:val="009E1E8C"/>
    <w:rsid w:val="009E2512"/>
    <w:rsid w:val="009E2DE8"/>
    <w:rsid w:val="009E3297"/>
    <w:rsid w:val="009E4D7E"/>
    <w:rsid w:val="009E5176"/>
    <w:rsid w:val="009E53C6"/>
    <w:rsid w:val="009E5D22"/>
    <w:rsid w:val="009E7D1F"/>
    <w:rsid w:val="009F0934"/>
    <w:rsid w:val="009F0CDC"/>
    <w:rsid w:val="009F1D73"/>
    <w:rsid w:val="009F28C8"/>
    <w:rsid w:val="009F460E"/>
    <w:rsid w:val="009F6DF1"/>
    <w:rsid w:val="009F6F07"/>
    <w:rsid w:val="009F6F34"/>
    <w:rsid w:val="009F734F"/>
    <w:rsid w:val="00A0043D"/>
    <w:rsid w:val="00A00AA6"/>
    <w:rsid w:val="00A02AD3"/>
    <w:rsid w:val="00A04AC8"/>
    <w:rsid w:val="00A0587B"/>
    <w:rsid w:val="00A10FC9"/>
    <w:rsid w:val="00A117F1"/>
    <w:rsid w:val="00A12E18"/>
    <w:rsid w:val="00A1301E"/>
    <w:rsid w:val="00A16FAE"/>
    <w:rsid w:val="00A2370F"/>
    <w:rsid w:val="00A246B6"/>
    <w:rsid w:val="00A27373"/>
    <w:rsid w:val="00A30FED"/>
    <w:rsid w:val="00A31541"/>
    <w:rsid w:val="00A325A4"/>
    <w:rsid w:val="00A32E1A"/>
    <w:rsid w:val="00A338B5"/>
    <w:rsid w:val="00A354FE"/>
    <w:rsid w:val="00A371CA"/>
    <w:rsid w:val="00A443EA"/>
    <w:rsid w:val="00A46998"/>
    <w:rsid w:val="00A477E3"/>
    <w:rsid w:val="00A47E70"/>
    <w:rsid w:val="00A50CF0"/>
    <w:rsid w:val="00A50EDC"/>
    <w:rsid w:val="00A51AE1"/>
    <w:rsid w:val="00A51DAF"/>
    <w:rsid w:val="00A52362"/>
    <w:rsid w:val="00A56C01"/>
    <w:rsid w:val="00A60D05"/>
    <w:rsid w:val="00A63BEE"/>
    <w:rsid w:val="00A64F3D"/>
    <w:rsid w:val="00A6569D"/>
    <w:rsid w:val="00A67D72"/>
    <w:rsid w:val="00A70C49"/>
    <w:rsid w:val="00A765FE"/>
    <w:rsid w:val="00A7671C"/>
    <w:rsid w:val="00A8766F"/>
    <w:rsid w:val="00A90C7D"/>
    <w:rsid w:val="00A92714"/>
    <w:rsid w:val="00A9283A"/>
    <w:rsid w:val="00A928F6"/>
    <w:rsid w:val="00A93D87"/>
    <w:rsid w:val="00A94AEA"/>
    <w:rsid w:val="00AA16FB"/>
    <w:rsid w:val="00AA2C57"/>
    <w:rsid w:val="00AA2CBC"/>
    <w:rsid w:val="00AA3C82"/>
    <w:rsid w:val="00AA5D11"/>
    <w:rsid w:val="00AA63F0"/>
    <w:rsid w:val="00AB018D"/>
    <w:rsid w:val="00AB1105"/>
    <w:rsid w:val="00AB1726"/>
    <w:rsid w:val="00AB792D"/>
    <w:rsid w:val="00AC0BE1"/>
    <w:rsid w:val="00AC1989"/>
    <w:rsid w:val="00AC338F"/>
    <w:rsid w:val="00AC5820"/>
    <w:rsid w:val="00AC59E8"/>
    <w:rsid w:val="00AD02CE"/>
    <w:rsid w:val="00AD16FC"/>
    <w:rsid w:val="00AD1CD8"/>
    <w:rsid w:val="00AD4239"/>
    <w:rsid w:val="00AD6733"/>
    <w:rsid w:val="00AE14AE"/>
    <w:rsid w:val="00AE47F9"/>
    <w:rsid w:val="00AE4FC5"/>
    <w:rsid w:val="00AE693C"/>
    <w:rsid w:val="00AF0CC2"/>
    <w:rsid w:val="00AF0E0B"/>
    <w:rsid w:val="00AF18CC"/>
    <w:rsid w:val="00AF1A65"/>
    <w:rsid w:val="00AF28D6"/>
    <w:rsid w:val="00AF7200"/>
    <w:rsid w:val="00B016CF"/>
    <w:rsid w:val="00B04552"/>
    <w:rsid w:val="00B0629B"/>
    <w:rsid w:val="00B065DC"/>
    <w:rsid w:val="00B06DB8"/>
    <w:rsid w:val="00B13538"/>
    <w:rsid w:val="00B14606"/>
    <w:rsid w:val="00B14ADF"/>
    <w:rsid w:val="00B153AD"/>
    <w:rsid w:val="00B17427"/>
    <w:rsid w:val="00B206F9"/>
    <w:rsid w:val="00B2072F"/>
    <w:rsid w:val="00B2092D"/>
    <w:rsid w:val="00B20FE3"/>
    <w:rsid w:val="00B21110"/>
    <w:rsid w:val="00B21DA3"/>
    <w:rsid w:val="00B258BB"/>
    <w:rsid w:val="00B26D98"/>
    <w:rsid w:val="00B305E5"/>
    <w:rsid w:val="00B32A11"/>
    <w:rsid w:val="00B35283"/>
    <w:rsid w:val="00B357EF"/>
    <w:rsid w:val="00B36FAD"/>
    <w:rsid w:val="00B45DC1"/>
    <w:rsid w:val="00B472EA"/>
    <w:rsid w:val="00B47F84"/>
    <w:rsid w:val="00B5468A"/>
    <w:rsid w:val="00B6042C"/>
    <w:rsid w:val="00B6050C"/>
    <w:rsid w:val="00B606C6"/>
    <w:rsid w:val="00B6794F"/>
    <w:rsid w:val="00B67B97"/>
    <w:rsid w:val="00B701BB"/>
    <w:rsid w:val="00B71223"/>
    <w:rsid w:val="00B7329F"/>
    <w:rsid w:val="00B7448D"/>
    <w:rsid w:val="00B7654B"/>
    <w:rsid w:val="00B827D4"/>
    <w:rsid w:val="00B84B88"/>
    <w:rsid w:val="00B85840"/>
    <w:rsid w:val="00B87EE3"/>
    <w:rsid w:val="00B910F8"/>
    <w:rsid w:val="00B945AB"/>
    <w:rsid w:val="00B966FD"/>
    <w:rsid w:val="00B968C8"/>
    <w:rsid w:val="00B96AAA"/>
    <w:rsid w:val="00BA01A6"/>
    <w:rsid w:val="00BA19DF"/>
    <w:rsid w:val="00BA3D43"/>
    <w:rsid w:val="00BA3EC5"/>
    <w:rsid w:val="00BA4E7A"/>
    <w:rsid w:val="00BA51D9"/>
    <w:rsid w:val="00BB3ED8"/>
    <w:rsid w:val="00BB4A44"/>
    <w:rsid w:val="00BB5DFC"/>
    <w:rsid w:val="00BC015A"/>
    <w:rsid w:val="00BC02DF"/>
    <w:rsid w:val="00BC555B"/>
    <w:rsid w:val="00BD0AC6"/>
    <w:rsid w:val="00BD279D"/>
    <w:rsid w:val="00BD3A5E"/>
    <w:rsid w:val="00BD3BFB"/>
    <w:rsid w:val="00BD605A"/>
    <w:rsid w:val="00BD6BB8"/>
    <w:rsid w:val="00BD6D87"/>
    <w:rsid w:val="00BE192A"/>
    <w:rsid w:val="00BE787F"/>
    <w:rsid w:val="00BF40E3"/>
    <w:rsid w:val="00BF50F8"/>
    <w:rsid w:val="00BF650E"/>
    <w:rsid w:val="00BF65D2"/>
    <w:rsid w:val="00C04A32"/>
    <w:rsid w:val="00C05A08"/>
    <w:rsid w:val="00C05A63"/>
    <w:rsid w:val="00C05FC2"/>
    <w:rsid w:val="00C130E9"/>
    <w:rsid w:val="00C171F8"/>
    <w:rsid w:val="00C17D00"/>
    <w:rsid w:val="00C205F2"/>
    <w:rsid w:val="00C237EC"/>
    <w:rsid w:val="00C23BED"/>
    <w:rsid w:val="00C2464E"/>
    <w:rsid w:val="00C25CF0"/>
    <w:rsid w:val="00C27C01"/>
    <w:rsid w:val="00C34E7E"/>
    <w:rsid w:val="00C3552C"/>
    <w:rsid w:val="00C36330"/>
    <w:rsid w:val="00C3655B"/>
    <w:rsid w:val="00C37DF2"/>
    <w:rsid w:val="00C40014"/>
    <w:rsid w:val="00C40AC3"/>
    <w:rsid w:val="00C444E2"/>
    <w:rsid w:val="00C457BC"/>
    <w:rsid w:val="00C50D3A"/>
    <w:rsid w:val="00C52EBE"/>
    <w:rsid w:val="00C605C3"/>
    <w:rsid w:val="00C61BB1"/>
    <w:rsid w:val="00C62189"/>
    <w:rsid w:val="00C626B7"/>
    <w:rsid w:val="00C65C1E"/>
    <w:rsid w:val="00C6629D"/>
    <w:rsid w:val="00C665E7"/>
    <w:rsid w:val="00C66BA2"/>
    <w:rsid w:val="00C70B63"/>
    <w:rsid w:val="00C721DF"/>
    <w:rsid w:val="00C759FA"/>
    <w:rsid w:val="00C77175"/>
    <w:rsid w:val="00C82EEE"/>
    <w:rsid w:val="00C838C9"/>
    <w:rsid w:val="00C84E43"/>
    <w:rsid w:val="00C854B0"/>
    <w:rsid w:val="00C87287"/>
    <w:rsid w:val="00C8741D"/>
    <w:rsid w:val="00C915F6"/>
    <w:rsid w:val="00C91E43"/>
    <w:rsid w:val="00C926FA"/>
    <w:rsid w:val="00C92BD4"/>
    <w:rsid w:val="00C936C0"/>
    <w:rsid w:val="00C95346"/>
    <w:rsid w:val="00C95985"/>
    <w:rsid w:val="00CA2B84"/>
    <w:rsid w:val="00CA41CB"/>
    <w:rsid w:val="00CB262E"/>
    <w:rsid w:val="00CB4A1C"/>
    <w:rsid w:val="00CB7509"/>
    <w:rsid w:val="00CC345E"/>
    <w:rsid w:val="00CC5026"/>
    <w:rsid w:val="00CC68D0"/>
    <w:rsid w:val="00CD4646"/>
    <w:rsid w:val="00CD6500"/>
    <w:rsid w:val="00CD7122"/>
    <w:rsid w:val="00CD7149"/>
    <w:rsid w:val="00CE03AD"/>
    <w:rsid w:val="00CE1BAF"/>
    <w:rsid w:val="00CE5162"/>
    <w:rsid w:val="00CE711B"/>
    <w:rsid w:val="00CF1779"/>
    <w:rsid w:val="00CF2A0F"/>
    <w:rsid w:val="00D00F38"/>
    <w:rsid w:val="00D021B2"/>
    <w:rsid w:val="00D024C5"/>
    <w:rsid w:val="00D03F9A"/>
    <w:rsid w:val="00D05970"/>
    <w:rsid w:val="00D06D51"/>
    <w:rsid w:val="00D126C1"/>
    <w:rsid w:val="00D136F8"/>
    <w:rsid w:val="00D15AF3"/>
    <w:rsid w:val="00D17983"/>
    <w:rsid w:val="00D20AB1"/>
    <w:rsid w:val="00D21974"/>
    <w:rsid w:val="00D24991"/>
    <w:rsid w:val="00D250E5"/>
    <w:rsid w:val="00D26CB8"/>
    <w:rsid w:val="00D276A9"/>
    <w:rsid w:val="00D316D3"/>
    <w:rsid w:val="00D32FD6"/>
    <w:rsid w:val="00D34EA0"/>
    <w:rsid w:val="00D34F2B"/>
    <w:rsid w:val="00D37B8F"/>
    <w:rsid w:val="00D40C96"/>
    <w:rsid w:val="00D4382F"/>
    <w:rsid w:val="00D43F58"/>
    <w:rsid w:val="00D464F2"/>
    <w:rsid w:val="00D50255"/>
    <w:rsid w:val="00D51127"/>
    <w:rsid w:val="00D52499"/>
    <w:rsid w:val="00D524F8"/>
    <w:rsid w:val="00D53737"/>
    <w:rsid w:val="00D55B74"/>
    <w:rsid w:val="00D57C0B"/>
    <w:rsid w:val="00D62A44"/>
    <w:rsid w:val="00D63480"/>
    <w:rsid w:val="00D6360C"/>
    <w:rsid w:val="00D63B9D"/>
    <w:rsid w:val="00D66520"/>
    <w:rsid w:val="00D66746"/>
    <w:rsid w:val="00D70676"/>
    <w:rsid w:val="00D71BCE"/>
    <w:rsid w:val="00D74875"/>
    <w:rsid w:val="00D74BC5"/>
    <w:rsid w:val="00D76436"/>
    <w:rsid w:val="00D7790B"/>
    <w:rsid w:val="00D80AD3"/>
    <w:rsid w:val="00D83913"/>
    <w:rsid w:val="00D846B3"/>
    <w:rsid w:val="00D865CF"/>
    <w:rsid w:val="00D86E82"/>
    <w:rsid w:val="00D9171D"/>
    <w:rsid w:val="00D93FD1"/>
    <w:rsid w:val="00D95A1A"/>
    <w:rsid w:val="00D96E7A"/>
    <w:rsid w:val="00D9705D"/>
    <w:rsid w:val="00DA0239"/>
    <w:rsid w:val="00DA1E96"/>
    <w:rsid w:val="00DA2A21"/>
    <w:rsid w:val="00DB1C41"/>
    <w:rsid w:val="00DB2E23"/>
    <w:rsid w:val="00DB35A1"/>
    <w:rsid w:val="00DB5543"/>
    <w:rsid w:val="00DB7E7A"/>
    <w:rsid w:val="00DC08C9"/>
    <w:rsid w:val="00DC33F0"/>
    <w:rsid w:val="00DC4995"/>
    <w:rsid w:val="00DC4F86"/>
    <w:rsid w:val="00DC5439"/>
    <w:rsid w:val="00DC57E0"/>
    <w:rsid w:val="00DC7B2A"/>
    <w:rsid w:val="00DD0105"/>
    <w:rsid w:val="00DD05AA"/>
    <w:rsid w:val="00DD208F"/>
    <w:rsid w:val="00DD2E73"/>
    <w:rsid w:val="00DD3448"/>
    <w:rsid w:val="00DD3569"/>
    <w:rsid w:val="00DD39AE"/>
    <w:rsid w:val="00DD416E"/>
    <w:rsid w:val="00DD4744"/>
    <w:rsid w:val="00DD49FE"/>
    <w:rsid w:val="00DD4C5C"/>
    <w:rsid w:val="00DE336B"/>
    <w:rsid w:val="00DE34CF"/>
    <w:rsid w:val="00DE3F82"/>
    <w:rsid w:val="00DE40C4"/>
    <w:rsid w:val="00DE5045"/>
    <w:rsid w:val="00DE59E1"/>
    <w:rsid w:val="00DE68BA"/>
    <w:rsid w:val="00DE6B03"/>
    <w:rsid w:val="00DE701B"/>
    <w:rsid w:val="00DE760B"/>
    <w:rsid w:val="00DF106C"/>
    <w:rsid w:val="00DF15AD"/>
    <w:rsid w:val="00DF1B93"/>
    <w:rsid w:val="00DF2BDD"/>
    <w:rsid w:val="00DF3AD6"/>
    <w:rsid w:val="00DF5B3F"/>
    <w:rsid w:val="00E0078E"/>
    <w:rsid w:val="00E00875"/>
    <w:rsid w:val="00E00BEA"/>
    <w:rsid w:val="00E01F4A"/>
    <w:rsid w:val="00E07162"/>
    <w:rsid w:val="00E07EBA"/>
    <w:rsid w:val="00E12733"/>
    <w:rsid w:val="00E1321D"/>
    <w:rsid w:val="00E13F3D"/>
    <w:rsid w:val="00E154EC"/>
    <w:rsid w:val="00E2521F"/>
    <w:rsid w:val="00E3003B"/>
    <w:rsid w:val="00E3179C"/>
    <w:rsid w:val="00E34898"/>
    <w:rsid w:val="00E400D7"/>
    <w:rsid w:val="00E40330"/>
    <w:rsid w:val="00E433C0"/>
    <w:rsid w:val="00E43C49"/>
    <w:rsid w:val="00E44718"/>
    <w:rsid w:val="00E46674"/>
    <w:rsid w:val="00E472D9"/>
    <w:rsid w:val="00E47F74"/>
    <w:rsid w:val="00E519A7"/>
    <w:rsid w:val="00E544FF"/>
    <w:rsid w:val="00E569F5"/>
    <w:rsid w:val="00E56D7E"/>
    <w:rsid w:val="00E60675"/>
    <w:rsid w:val="00E62A21"/>
    <w:rsid w:val="00E661DF"/>
    <w:rsid w:val="00E71345"/>
    <w:rsid w:val="00E71525"/>
    <w:rsid w:val="00E7244C"/>
    <w:rsid w:val="00E75CC3"/>
    <w:rsid w:val="00E763C6"/>
    <w:rsid w:val="00E8140E"/>
    <w:rsid w:val="00E81EDD"/>
    <w:rsid w:val="00E82E7C"/>
    <w:rsid w:val="00E83D9C"/>
    <w:rsid w:val="00E8506E"/>
    <w:rsid w:val="00E90CF8"/>
    <w:rsid w:val="00E91C6D"/>
    <w:rsid w:val="00E9297B"/>
    <w:rsid w:val="00E96C3E"/>
    <w:rsid w:val="00EA16A4"/>
    <w:rsid w:val="00EA22F7"/>
    <w:rsid w:val="00EA275E"/>
    <w:rsid w:val="00EA386A"/>
    <w:rsid w:val="00EA50DF"/>
    <w:rsid w:val="00EA5F40"/>
    <w:rsid w:val="00EA7A27"/>
    <w:rsid w:val="00EB09B7"/>
    <w:rsid w:val="00EB1473"/>
    <w:rsid w:val="00EB2112"/>
    <w:rsid w:val="00EB2AFF"/>
    <w:rsid w:val="00EB3D96"/>
    <w:rsid w:val="00EC06F6"/>
    <w:rsid w:val="00EC0F5A"/>
    <w:rsid w:val="00EC523D"/>
    <w:rsid w:val="00EC6AD1"/>
    <w:rsid w:val="00EC6DA8"/>
    <w:rsid w:val="00ED21E5"/>
    <w:rsid w:val="00ED2FD0"/>
    <w:rsid w:val="00ED40D1"/>
    <w:rsid w:val="00ED4489"/>
    <w:rsid w:val="00ED4C92"/>
    <w:rsid w:val="00EE6BC4"/>
    <w:rsid w:val="00EE7C70"/>
    <w:rsid w:val="00EE7D7C"/>
    <w:rsid w:val="00EF20CA"/>
    <w:rsid w:val="00EF2CE6"/>
    <w:rsid w:val="00EF4B62"/>
    <w:rsid w:val="00EF5648"/>
    <w:rsid w:val="00EF67B8"/>
    <w:rsid w:val="00F00F3C"/>
    <w:rsid w:val="00F039D8"/>
    <w:rsid w:val="00F03FDC"/>
    <w:rsid w:val="00F04B4D"/>
    <w:rsid w:val="00F131E1"/>
    <w:rsid w:val="00F17281"/>
    <w:rsid w:val="00F20F21"/>
    <w:rsid w:val="00F21C0D"/>
    <w:rsid w:val="00F23579"/>
    <w:rsid w:val="00F25D98"/>
    <w:rsid w:val="00F271AF"/>
    <w:rsid w:val="00F300FB"/>
    <w:rsid w:val="00F3165F"/>
    <w:rsid w:val="00F33AF6"/>
    <w:rsid w:val="00F344C0"/>
    <w:rsid w:val="00F403B8"/>
    <w:rsid w:val="00F40EA0"/>
    <w:rsid w:val="00F4129A"/>
    <w:rsid w:val="00F412A6"/>
    <w:rsid w:val="00F423AF"/>
    <w:rsid w:val="00F42BC0"/>
    <w:rsid w:val="00F42C16"/>
    <w:rsid w:val="00F461CF"/>
    <w:rsid w:val="00F47F9B"/>
    <w:rsid w:val="00F509D7"/>
    <w:rsid w:val="00F5170A"/>
    <w:rsid w:val="00F57FA7"/>
    <w:rsid w:val="00F60D3E"/>
    <w:rsid w:val="00F61EC1"/>
    <w:rsid w:val="00F63C51"/>
    <w:rsid w:val="00F63F1E"/>
    <w:rsid w:val="00F6568B"/>
    <w:rsid w:val="00F6583C"/>
    <w:rsid w:val="00F676F2"/>
    <w:rsid w:val="00F71340"/>
    <w:rsid w:val="00F7206D"/>
    <w:rsid w:val="00F733FA"/>
    <w:rsid w:val="00F74636"/>
    <w:rsid w:val="00F74FF7"/>
    <w:rsid w:val="00F762FF"/>
    <w:rsid w:val="00F82403"/>
    <w:rsid w:val="00F841B8"/>
    <w:rsid w:val="00F90030"/>
    <w:rsid w:val="00F90292"/>
    <w:rsid w:val="00F93FEE"/>
    <w:rsid w:val="00F94B7D"/>
    <w:rsid w:val="00F95103"/>
    <w:rsid w:val="00F9549B"/>
    <w:rsid w:val="00F95C21"/>
    <w:rsid w:val="00F97BBA"/>
    <w:rsid w:val="00FA3E97"/>
    <w:rsid w:val="00FA5007"/>
    <w:rsid w:val="00FA600E"/>
    <w:rsid w:val="00FB1391"/>
    <w:rsid w:val="00FB1741"/>
    <w:rsid w:val="00FB3DB1"/>
    <w:rsid w:val="00FB6386"/>
    <w:rsid w:val="00FB69B7"/>
    <w:rsid w:val="00FB706C"/>
    <w:rsid w:val="00FB7290"/>
    <w:rsid w:val="00FC036B"/>
    <w:rsid w:val="00FC14DB"/>
    <w:rsid w:val="00FC7D2F"/>
    <w:rsid w:val="00FD2840"/>
    <w:rsid w:val="00FD3AF1"/>
    <w:rsid w:val="00FE0896"/>
    <w:rsid w:val="00FE0E4C"/>
    <w:rsid w:val="00FE213D"/>
    <w:rsid w:val="00FE38A9"/>
    <w:rsid w:val="00FE3EA5"/>
    <w:rsid w:val="00FE3FAE"/>
    <w:rsid w:val="00FE58BD"/>
    <w:rsid w:val="00FE5BF7"/>
    <w:rsid w:val="00FE6971"/>
    <w:rsid w:val="00FF171D"/>
    <w:rsid w:val="00FF77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C869D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51FFF"/>
    <w:rPr>
      <w:rFonts w:ascii="Times New Roman" w:eastAsia="Times New Roman" w:hAnsi="Times New Roman"/>
      <w:sz w:val="24"/>
      <w:szCs w:val="24"/>
      <w:lang w:val="en-US" w:eastAsia="zh-CN"/>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rsid w:val="000B7FED"/>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TALCar">
    <w:name w:val="TAL Car"/>
    <w:link w:val="TAL"/>
    <w:qFormat/>
    <w:rsid w:val="00D276A9"/>
    <w:rPr>
      <w:rFonts w:ascii="Arial" w:hAnsi="Arial"/>
      <w:sz w:val="18"/>
      <w:lang w:val="en-GB" w:eastAsia="en-US"/>
    </w:rPr>
  </w:style>
  <w:style w:type="character" w:customStyle="1" w:styleId="TACChar">
    <w:name w:val="TAC Char"/>
    <w:link w:val="TAC"/>
    <w:rsid w:val="00D276A9"/>
    <w:rPr>
      <w:rFonts w:ascii="Arial" w:hAnsi="Arial"/>
      <w:sz w:val="18"/>
      <w:lang w:val="en-GB" w:eastAsia="en-US"/>
    </w:rPr>
  </w:style>
  <w:style w:type="character" w:customStyle="1" w:styleId="TAHCar">
    <w:name w:val="TAH Car"/>
    <w:link w:val="TAH"/>
    <w:qFormat/>
    <w:locked/>
    <w:rsid w:val="00D276A9"/>
    <w:rPr>
      <w:rFonts w:ascii="Arial" w:hAnsi="Arial"/>
      <w:b/>
      <w:sz w:val="18"/>
      <w:lang w:val="en-GB" w:eastAsia="en-US"/>
    </w:rPr>
  </w:style>
  <w:style w:type="character" w:customStyle="1" w:styleId="THChar">
    <w:name w:val="TH Char"/>
    <w:link w:val="TH"/>
    <w:qFormat/>
    <w:rsid w:val="00D276A9"/>
    <w:rPr>
      <w:rFonts w:ascii="Arial" w:hAnsi="Arial"/>
      <w:b/>
      <w:lang w:val="en-GB" w:eastAsia="en-US"/>
    </w:rPr>
  </w:style>
  <w:style w:type="table" w:styleId="TableGrid">
    <w:name w:val="Table Grid"/>
    <w:basedOn w:val="TableNormal"/>
    <w:rsid w:val="00A64F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E6971"/>
    <w:rPr>
      <w:rFonts w:ascii="Courier New" w:hAnsi="Courier New"/>
      <w:noProof/>
      <w:sz w:val="16"/>
      <w:lang w:val="en-GB" w:eastAsia="en-US"/>
    </w:rPr>
  </w:style>
  <w:style w:type="paragraph" w:styleId="ListParagraph">
    <w:name w:val="List Paragraph"/>
    <w:basedOn w:val="Normal"/>
    <w:uiPriority w:val="34"/>
    <w:qFormat/>
    <w:rsid w:val="00927CAF"/>
    <w:pPr>
      <w:ind w:firstLineChars="200" w:firstLine="420"/>
    </w:pPr>
  </w:style>
  <w:style w:type="character" w:customStyle="1" w:styleId="NOChar">
    <w:name w:val="NO Char"/>
    <w:link w:val="NO"/>
    <w:qFormat/>
    <w:rsid w:val="00664884"/>
    <w:rPr>
      <w:rFonts w:ascii="Times New Roman" w:hAnsi="Times New Roman"/>
      <w:lang w:val="en-GB" w:eastAsia="en-US"/>
    </w:rPr>
  </w:style>
  <w:style w:type="character" w:customStyle="1" w:styleId="B4Char">
    <w:name w:val="B4 Char"/>
    <w:link w:val="B4"/>
    <w:qFormat/>
    <w:rsid w:val="00664884"/>
    <w:rPr>
      <w:rFonts w:ascii="Times New Roman" w:hAnsi="Times New Roman"/>
      <w:lang w:val="en-GB" w:eastAsia="en-US"/>
    </w:rPr>
  </w:style>
  <w:style w:type="character" w:customStyle="1" w:styleId="Heading4Char">
    <w:name w:val="Heading 4 Char"/>
    <w:link w:val="Heading4"/>
    <w:locked/>
    <w:rsid w:val="00B7329F"/>
    <w:rPr>
      <w:rFonts w:ascii="Arial" w:hAnsi="Arial"/>
      <w:sz w:val="24"/>
      <w:lang w:val="en-GB" w:eastAsia="en-US"/>
    </w:rPr>
  </w:style>
  <w:style w:type="character" w:customStyle="1" w:styleId="EditorsNoteChar">
    <w:name w:val="Editor's Note Char"/>
    <w:aliases w:val="EN Char"/>
    <w:link w:val="EditorsNote"/>
    <w:qFormat/>
    <w:rsid w:val="004E35EE"/>
    <w:rPr>
      <w:rFonts w:ascii="Times New Roman" w:eastAsia="Times New Roman" w:hAnsi="Times New Roman"/>
      <w:color w:val="FF0000"/>
      <w:sz w:val="24"/>
      <w:szCs w:val="24"/>
      <w:lang w:val="en-US" w:eastAsia="zh-CN"/>
    </w:rPr>
  </w:style>
  <w:style w:type="character" w:customStyle="1" w:styleId="Heading3Char">
    <w:name w:val="Heading 3 Char"/>
    <w:link w:val="Heading3"/>
    <w:rsid w:val="003B61E0"/>
    <w:rPr>
      <w:rFonts w:ascii="Arial" w:hAnsi="Arial"/>
      <w:sz w:val="28"/>
      <w:lang w:val="en-GB" w:eastAsia="en-US"/>
    </w:rPr>
  </w:style>
  <w:style w:type="character" w:customStyle="1" w:styleId="apple-converted-space">
    <w:name w:val="apple-converted-space"/>
    <w:basedOn w:val="DefaultParagraphFont"/>
    <w:rsid w:val="00A477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304436">
      <w:bodyDiv w:val="1"/>
      <w:marLeft w:val="0"/>
      <w:marRight w:val="0"/>
      <w:marTop w:val="0"/>
      <w:marBottom w:val="0"/>
      <w:divBdr>
        <w:top w:val="none" w:sz="0" w:space="0" w:color="auto"/>
        <w:left w:val="none" w:sz="0" w:space="0" w:color="auto"/>
        <w:bottom w:val="none" w:sz="0" w:space="0" w:color="auto"/>
        <w:right w:val="none" w:sz="0" w:space="0" w:color="auto"/>
      </w:divBdr>
      <w:divsChild>
        <w:div w:id="15222836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4382162">
              <w:marLeft w:val="0"/>
              <w:marRight w:val="0"/>
              <w:marTop w:val="0"/>
              <w:marBottom w:val="0"/>
              <w:divBdr>
                <w:top w:val="none" w:sz="0" w:space="0" w:color="auto"/>
                <w:left w:val="none" w:sz="0" w:space="0" w:color="auto"/>
                <w:bottom w:val="none" w:sz="0" w:space="0" w:color="auto"/>
                <w:right w:val="none" w:sz="0" w:space="0" w:color="auto"/>
              </w:divBdr>
              <w:divsChild>
                <w:div w:id="1996837106">
                  <w:marLeft w:val="0"/>
                  <w:marRight w:val="0"/>
                  <w:marTop w:val="0"/>
                  <w:marBottom w:val="0"/>
                  <w:divBdr>
                    <w:top w:val="none" w:sz="0" w:space="0" w:color="auto"/>
                    <w:left w:val="none" w:sz="0" w:space="0" w:color="auto"/>
                    <w:bottom w:val="none" w:sz="0" w:space="0" w:color="auto"/>
                    <w:right w:val="none" w:sz="0" w:space="0" w:color="auto"/>
                  </w:divBdr>
                  <w:divsChild>
                    <w:div w:id="1230577239">
                      <w:marLeft w:val="0"/>
                      <w:marRight w:val="0"/>
                      <w:marTop w:val="0"/>
                      <w:marBottom w:val="0"/>
                      <w:divBdr>
                        <w:top w:val="none" w:sz="0" w:space="0" w:color="auto"/>
                        <w:left w:val="none" w:sz="0" w:space="0" w:color="auto"/>
                        <w:bottom w:val="none" w:sz="0" w:space="0" w:color="auto"/>
                        <w:right w:val="none" w:sz="0" w:space="0" w:color="auto"/>
                      </w:divBdr>
                      <w:divsChild>
                        <w:div w:id="1750687976">
                          <w:marLeft w:val="0"/>
                          <w:marRight w:val="0"/>
                          <w:marTop w:val="0"/>
                          <w:marBottom w:val="0"/>
                          <w:divBdr>
                            <w:top w:val="none" w:sz="0" w:space="0" w:color="auto"/>
                            <w:left w:val="none" w:sz="0" w:space="0" w:color="auto"/>
                            <w:bottom w:val="none" w:sz="0" w:space="0" w:color="auto"/>
                            <w:right w:val="none" w:sz="0" w:space="0" w:color="auto"/>
                          </w:divBdr>
                          <w:divsChild>
                            <w:div w:id="191068728">
                              <w:marLeft w:val="0"/>
                              <w:marRight w:val="0"/>
                              <w:marTop w:val="0"/>
                              <w:marBottom w:val="0"/>
                              <w:divBdr>
                                <w:top w:val="none" w:sz="0" w:space="0" w:color="auto"/>
                                <w:left w:val="none" w:sz="0" w:space="0" w:color="auto"/>
                                <w:bottom w:val="none" w:sz="0" w:space="0" w:color="auto"/>
                                <w:right w:val="none" w:sz="0" w:space="0" w:color="auto"/>
                              </w:divBdr>
                              <w:divsChild>
                                <w:div w:id="2064517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3536596">
                                      <w:marLeft w:val="0"/>
                                      <w:marRight w:val="0"/>
                                      <w:marTop w:val="0"/>
                                      <w:marBottom w:val="0"/>
                                      <w:divBdr>
                                        <w:top w:val="none" w:sz="0" w:space="0" w:color="auto"/>
                                        <w:left w:val="none" w:sz="0" w:space="0" w:color="auto"/>
                                        <w:bottom w:val="none" w:sz="0" w:space="0" w:color="auto"/>
                                        <w:right w:val="none" w:sz="0" w:space="0" w:color="auto"/>
                                      </w:divBdr>
                                      <w:divsChild>
                                        <w:div w:id="1117872691">
                                          <w:marLeft w:val="0"/>
                                          <w:marRight w:val="0"/>
                                          <w:marTop w:val="0"/>
                                          <w:marBottom w:val="0"/>
                                          <w:divBdr>
                                            <w:top w:val="none" w:sz="0" w:space="0" w:color="auto"/>
                                            <w:left w:val="none" w:sz="0" w:space="0" w:color="auto"/>
                                            <w:bottom w:val="none" w:sz="0" w:space="0" w:color="auto"/>
                                            <w:right w:val="none" w:sz="0" w:space="0" w:color="auto"/>
                                          </w:divBdr>
                                          <w:divsChild>
                                            <w:div w:id="599604867">
                                              <w:marLeft w:val="0"/>
                                              <w:marRight w:val="0"/>
                                              <w:marTop w:val="0"/>
                                              <w:marBottom w:val="0"/>
                                              <w:divBdr>
                                                <w:top w:val="none" w:sz="0" w:space="0" w:color="auto"/>
                                                <w:left w:val="none" w:sz="0" w:space="0" w:color="auto"/>
                                                <w:bottom w:val="none" w:sz="0" w:space="0" w:color="auto"/>
                                                <w:right w:val="none" w:sz="0" w:space="0" w:color="auto"/>
                                              </w:divBdr>
                                              <w:divsChild>
                                                <w:div w:id="935359961">
                                                  <w:marLeft w:val="0"/>
                                                  <w:marRight w:val="0"/>
                                                  <w:marTop w:val="0"/>
                                                  <w:marBottom w:val="0"/>
                                                  <w:divBdr>
                                                    <w:top w:val="none" w:sz="0" w:space="0" w:color="auto"/>
                                                    <w:left w:val="none" w:sz="0" w:space="0" w:color="auto"/>
                                                    <w:bottom w:val="none" w:sz="0" w:space="0" w:color="auto"/>
                                                    <w:right w:val="none" w:sz="0" w:space="0" w:color="auto"/>
                                                  </w:divBdr>
                                                  <w:divsChild>
                                                    <w:div w:id="20440862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565880">
                                                          <w:marLeft w:val="0"/>
                                                          <w:marRight w:val="0"/>
                                                          <w:marTop w:val="0"/>
                                                          <w:marBottom w:val="0"/>
                                                          <w:divBdr>
                                                            <w:top w:val="none" w:sz="0" w:space="0" w:color="auto"/>
                                                            <w:left w:val="none" w:sz="0" w:space="0" w:color="auto"/>
                                                            <w:bottom w:val="none" w:sz="0" w:space="0" w:color="auto"/>
                                                            <w:right w:val="none" w:sz="0" w:space="0" w:color="auto"/>
                                                          </w:divBdr>
                                                          <w:divsChild>
                                                            <w:div w:id="241763151">
                                                              <w:marLeft w:val="0"/>
                                                              <w:marRight w:val="0"/>
                                                              <w:marTop w:val="0"/>
                                                              <w:marBottom w:val="0"/>
                                                              <w:divBdr>
                                                                <w:top w:val="none" w:sz="0" w:space="0" w:color="auto"/>
                                                                <w:left w:val="none" w:sz="0" w:space="0" w:color="auto"/>
                                                                <w:bottom w:val="none" w:sz="0" w:space="0" w:color="auto"/>
                                                                <w:right w:val="none" w:sz="0" w:space="0" w:color="auto"/>
                                                              </w:divBdr>
                                                              <w:divsChild>
                                                                <w:div w:id="218786477">
                                                                  <w:marLeft w:val="0"/>
                                                                  <w:marRight w:val="0"/>
                                                                  <w:marTop w:val="0"/>
                                                                  <w:marBottom w:val="0"/>
                                                                  <w:divBdr>
                                                                    <w:top w:val="none" w:sz="0" w:space="0" w:color="auto"/>
                                                                    <w:left w:val="none" w:sz="0" w:space="0" w:color="auto"/>
                                                                    <w:bottom w:val="none" w:sz="0" w:space="0" w:color="auto"/>
                                                                    <w:right w:val="none" w:sz="0" w:space="0" w:color="auto"/>
                                                                  </w:divBdr>
                                                                  <w:divsChild>
                                                                    <w:div w:id="456265482">
                                                                      <w:marLeft w:val="0"/>
                                                                      <w:marRight w:val="0"/>
                                                                      <w:marTop w:val="0"/>
                                                                      <w:marBottom w:val="0"/>
                                                                      <w:divBdr>
                                                                        <w:top w:val="none" w:sz="0" w:space="0" w:color="auto"/>
                                                                        <w:left w:val="none" w:sz="0" w:space="0" w:color="auto"/>
                                                                        <w:bottom w:val="none" w:sz="0" w:space="0" w:color="auto"/>
                                                                        <w:right w:val="none" w:sz="0" w:space="0" w:color="auto"/>
                                                                      </w:divBdr>
                                                                      <w:divsChild>
                                                                        <w:div w:id="14167815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44091234">
                                                                              <w:marLeft w:val="0"/>
                                                                              <w:marRight w:val="0"/>
                                                                              <w:marTop w:val="0"/>
                                                                              <w:marBottom w:val="0"/>
                                                                              <w:divBdr>
                                                                                <w:top w:val="none" w:sz="0" w:space="0" w:color="auto"/>
                                                                                <w:left w:val="none" w:sz="0" w:space="0" w:color="auto"/>
                                                                                <w:bottom w:val="none" w:sz="0" w:space="0" w:color="auto"/>
                                                                                <w:right w:val="none" w:sz="0" w:space="0" w:color="auto"/>
                                                                              </w:divBdr>
                                                                              <w:divsChild>
                                                                                <w:div w:id="794448539">
                                                                                  <w:marLeft w:val="0"/>
                                                                                  <w:marRight w:val="0"/>
                                                                                  <w:marTop w:val="0"/>
                                                                                  <w:marBottom w:val="0"/>
                                                                                  <w:divBdr>
                                                                                    <w:top w:val="none" w:sz="0" w:space="0" w:color="auto"/>
                                                                                    <w:left w:val="none" w:sz="0" w:space="0" w:color="auto"/>
                                                                                    <w:bottom w:val="none" w:sz="0" w:space="0" w:color="auto"/>
                                                                                    <w:right w:val="none" w:sz="0" w:space="0" w:color="auto"/>
                                                                                  </w:divBdr>
                                                                                  <w:divsChild>
                                                                                    <w:div w:id="586696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2896890">
      <w:bodyDiv w:val="1"/>
      <w:marLeft w:val="0"/>
      <w:marRight w:val="0"/>
      <w:marTop w:val="0"/>
      <w:marBottom w:val="0"/>
      <w:divBdr>
        <w:top w:val="none" w:sz="0" w:space="0" w:color="auto"/>
        <w:left w:val="none" w:sz="0" w:space="0" w:color="auto"/>
        <w:bottom w:val="none" w:sz="0" w:space="0" w:color="auto"/>
        <w:right w:val="none" w:sz="0" w:space="0" w:color="auto"/>
      </w:divBdr>
    </w:div>
    <w:div w:id="242228678">
      <w:bodyDiv w:val="1"/>
      <w:marLeft w:val="0"/>
      <w:marRight w:val="0"/>
      <w:marTop w:val="0"/>
      <w:marBottom w:val="0"/>
      <w:divBdr>
        <w:top w:val="none" w:sz="0" w:space="0" w:color="auto"/>
        <w:left w:val="none" w:sz="0" w:space="0" w:color="auto"/>
        <w:bottom w:val="none" w:sz="0" w:space="0" w:color="auto"/>
        <w:right w:val="none" w:sz="0" w:space="0" w:color="auto"/>
      </w:divBdr>
      <w:divsChild>
        <w:div w:id="9069601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8609782">
              <w:marLeft w:val="0"/>
              <w:marRight w:val="0"/>
              <w:marTop w:val="0"/>
              <w:marBottom w:val="0"/>
              <w:divBdr>
                <w:top w:val="none" w:sz="0" w:space="0" w:color="auto"/>
                <w:left w:val="none" w:sz="0" w:space="0" w:color="auto"/>
                <w:bottom w:val="none" w:sz="0" w:space="0" w:color="auto"/>
                <w:right w:val="none" w:sz="0" w:space="0" w:color="auto"/>
              </w:divBdr>
              <w:divsChild>
                <w:div w:id="1386224090">
                  <w:marLeft w:val="0"/>
                  <w:marRight w:val="0"/>
                  <w:marTop w:val="0"/>
                  <w:marBottom w:val="0"/>
                  <w:divBdr>
                    <w:top w:val="none" w:sz="0" w:space="0" w:color="auto"/>
                    <w:left w:val="none" w:sz="0" w:space="0" w:color="auto"/>
                    <w:bottom w:val="none" w:sz="0" w:space="0" w:color="auto"/>
                    <w:right w:val="none" w:sz="0" w:space="0" w:color="auto"/>
                  </w:divBdr>
                  <w:divsChild>
                    <w:div w:id="2120564739">
                      <w:marLeft w:val="0"/>
                      <w:marRight w:val="0"/>
                      <w:marTop w:val="0"/>
                      <w:marBottom w:val="0"/>
                      <w:divBdr>
                        <w:top w:val="none" w:sz="0" w:space="0" w:color="auto"/>
                        <w:left w:val="none" w:sz="0" w:space="0" w:color="auto"/>
                        <w:bottom w:val="none" w:sz="0" w:space="0" w:color="auto"/>
                        <w:right w:val="none" w:sz="0" w:space="0" w:color="auto"/>
                      </w:divBdr>
                      <w:divsChild>
                        <w:div w:id="1433162264">
                          <w:marLeft w:val="0"/>
                          <w:marRight w:val="0"/>
                          <w:marTop w:val="0"/>
                          <w:marBottom w:val="0"/>
                          <w:divBdr>
                            <w:top w:val="none" w:sz="0" w:space="0" w:color="auto"/>
                            <w:left w:val="none" w:sz="0" w:space="0" w:color="auto"/>
                            <w:bottom w:val="none" w:sz="0" w:space="0" w:color="auto"/>
                            <w:right w:val="none" w:sz="0" w:space="0" w:color="auto"/>
                          </w:divBdr>
                          <w:divsChild>
                            <w:div w:id="594021139">
                              <w:marLeft w:val="0"/>
                              <w:marRight w:val="0"/>
                              <w:marTop w:val="0"/>
                              <w:marBottom w:val="0"/>
                              <w:divBdr>
                                <w:top w:val="none" w:sz="0" w:space="0" w:color="auto"/>
                                <w:left w:val="none" w:sz="0" w:space="0" w:color="auto"/>
                                <w:bottom w:val="none" w:sz="0" w:space="0" w:color="auto"/>
                                <w:right w:val="none" w:sz="0" w:space="0" w:color="auto"/>
                              </w:divBdr>
                              <w:divsChild>
                                <w:div w:id="1414203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67368905">
                                      <w:marLeft w:val="0"/>
                                      <w:marRight w:val="0"/>
                                      <w:marTop w:val="0"/>
                                      <w:marBottom w:val="0"/>
                                      <w:divBdr>
                                        <w:top w:val="none" w:sz="0" w:space="0" w:color="auto"/>
                                        <w:left w:val="none" w:sz="0" w:space="0" w:color="auto"/>
                                        <w:bottom w:val="none" w:sz="0" w:space="0" w:color="auto"/>
                                        <w:right w:val="none" w:sz="0" w:space="0" w:color="auto"/>
                                      </w:divBdr>
                                      <w:divsChild>
                                        <w:div w:id="260573112">
                                          <w:marLeft w:val="0"/>
                                          <w:marRight w:val="0"/>
                                          <w:marTop w:val="0"/>
                                          <w:marBottom w:val="0"/>
                                          <w:divBdr>
                                            <w:top w:val="none" w:sz="0" w:space="0" w:color="auto"/>
                                            <w:left w:val="none" w:sz="0" w:space="0" w:color="auto"/>
                                            <w:bottom w:val="none" w:sz="0" w:space="0" w:color="auto"/>
                                            <w:right w:val="none" w:sz="0" w:space="0" w:color="auto"/>
                                          </w:divBdr>
                                          <w:divsChild>
                                            <w:div w:id="2141026002">
                                              <w:marLeft w:val="0"/>
                                              <w:marRight w:val="0"/>
                                              <w:marTop w:val="0"/>
                                              <w:marBottom w:val="0"/>
                                              <w:divBdr>
                                                <w:top w:val="none" w:sz="0" w:space="0" w:color="auto"/>
                                                <w:left w:val="none" w:sz="0" w:space="0" w:color="auto"/>
                                                <w:bottom w:val="none" w:sz="0" w:space="0" w:color="auto"/>
                                                <w:right w:val="none" w:sz="0" w:space="0" w:color="auto"/>
                                              </w:divBdr>
                                              <w:divsChild>
                                                <w:div w:id="289827681">
                                                  <w:marLeft w:val="0"/>
                                                  <w:marRight w:val="0"/>
                                                  <w:marTop w:val="0"/>
                                                  <w:marBottom w:val="0"/>
                                                  <w:divBdr>
                                                    <w:top w:val="none" w:sz="0" w:space="0" w:color="auto"/>
                                                    <w:left w:val="none" w:sz="0" w:space="0" w:color="auto"/>
                                                    <w:bottom w:val="none" w:sz="0" w:space="0" w:color="auto"/>
                                                    <w:right w:val="none" w:sz="0" w:space="0" w:color="auto"/>
                                                  </w:divBdr>
                                                  <w:divsChild>
                                                    <w:div w:id="11365271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71018589">
                                                          <w:marLeft w:val="0"/>
                                                          <w:marRight w:val="0"/>
                                                          <w:marTop w:val="0"/>
                                                          <w:marBottom w:val="0"/>
                                                          <w:divBdr>
                                                            <w:top w:val="none" w:sz="0" w:space="0" w:color="auto"/>
                                                            <w:left w:val="none" w:sz="0" w:space="0" w:color="auto"/>
                                                            <w:bottom w:val="none" w:sz="0" w:space="0" w:color="auto"/>
                                                            <w:right w:val="none" w:sz="0" w:space="0" w:color="auto"/>
                                                          </w:divBdr>
                                                          <w:divsChild>
                                                            <w:div w:id="2135974504">
                                                              <w:marLeft w:val="0"/>
                                                              <w:marRight w:val="0"/>
                                                              <w:marTop w:val="0"/>
                                                              <w:marBottom w:val="0"/>
                                                              <w:divBdr>
                                                                <w:top w:val="none" w:sz="0" w:space="0" w:color="auto"/>
                                                                <w:left w:val="none" w:sz="0" w:space="0" w:color="auto"/>
                                                                <w:bottom w:val="none" w:sz="0" w:space="0" w:color="auto"/>
                                                                <w:right w:val="none" w:sz="0" w:space="0" w:color="auto"/>
                                                              </w:divBdr>
                                                              <w:divsChild>
                                                                <w:div w:id="455563954">
                                                                  <w:marLeft w:val="0"/>
                                                                  <w:marRight w:val="0"/>
                                                                  <w:marTop w:val="0"/>
                                                                  <w:marBottom w:val="0"/>
                                                                  <w:divBdr>
                                                                    <w:top w:val="none" w:sz="0" w:space="0" w:color="auto"/>
                                                                    <w:left w:val="none" w:sz="0" w:space="0" w:color="auto"/>
                                                                    <w:bottom w:val="none" w:sz="0" w:space="0" w:color="auto"/>
                                                                    <w:right w:val="none" w:sz="0" w:space="0" w:color="auto"/>
                                                                  </w:divBdr>
                                                                  <w:divsChild>
                                                                    <w:div w:id="1394498013">
                                                                      <w:marLeft w:val="0"/>
                                                                      <w:marRight w:val="0"/>
                                                                      <w:marTop w:val="0"/>
                                                                      <w:marBottom w:val="0"/>
                                                                      <w:divBdr>
                                                                        <w:top w:val="none" w:sz="0" w:space="0" w:color="auto"/>
                                                                        <w:left w:val="none" w:sz="0" w:space="0" w:color="auto"/>
                                                                        <w:bottom w:val="none" w:sz="0" w:space="0" w:color="auto"/>
                                                                        <w:right w:val="none" w:sz="0" w:space="0" w:color="auto"/>
                                                                      </w:divBdr>
                                                                      <w:divsChild>
                                                                        <w:div w:id="12801811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56938961">
                                                                              <w:marLeft w:val="0"/>
                                                                              <w:marRight w:val="0"/>
                                                                              <w:marTop w:val="0"/>
                                                                              <w:marBottom w:val="0"/>
                                                                              <w:divBdr>
                                                                                <w:top w:val="none" w:sz="0" w:space="0" w:color="auto"/>
                                                                                <w:left w:val="none" w:sz="0" w:space="0" w:color="auto"/>
                                                                                <w:bottom w:val="none" w:sz="0" w:space="0" w:color="auto"/>
                                                                                <w:right w:val="none" w:sz="0" w:space="0" w:color="auto"/>
                                                                              </w:divBdr>
                                                                              <w:divsChild>
                                                                                <w:div w:id="1310552811">
                                                                                  <w:marLeft w:val="0"/>
                                                                                  <w:marRight w:val="0"/>
                                                                                  <w:marTop w:val="0"/>
                                                                                  <w:marBottom w:val="0"/>
                                                                                  <w:divBdr>
                                                                                    <w:top w:val="none" w:sz="0" w:space="0" w:color="auto"/>
                                                                                    <w:left w:val="none" w:sz="0" w:space="0" w:color="auto"/>
                                                                                    <w:bottom w:val="none" w:sz="0" w:space="0" w:color="auto"/>
                                                                                    <w:right w:val="none" w:sz="0" w:space="0" w:color="auto"/>
                                                                                  </w:divBdr>
                                                                                  <w:divsChild>
                                                                                    <w:div w:id="2089695148">
                                                                                      <w:marLeft w:val="0"/>
                                                                                      <w:marRight w:val="0"/>
                                                                                      <w:marTop w:val="0"/>
                                                                                      <w:marBottom w:val="0"/>
                                                                                      <w:divBdr>
                                                                                        <w:top w:val="none" w:sz="0" w:space="0" w:color="auto"/>
                                                                                        <w:left w:val="none" w:sz="0" w:space="0" w:color="auto"/>
                                                                                        <w:bottom w:val="none" w:sz="0" w:space="0" w:color="auto"/>
                                                                                        <w:right w:val="none" w:sz="0" w:space="0" w:color="auto"/>
                                                                                      </w:divBdr>
                                                                                      <w:divsChild>
                                                                                        <w:div w:id="1850175492">
                                                                                          <w:marLeft w:val="0"/>
                                                                                          <w:marRight w:val="0"/>
                                                                                          <w:marTop w:val="0"/>
                                                                                          <w:marBottom w:val="0"/>
                                                                                          <w:divBdr>
                                                                                            <w:top w:val="none" w:sz="0" w:space="0" w:color="auto"/>
                                                                                            <w:left w:val="none" w:sz="0" w:space="0" w:color="auto"/>
                                                                                            <w:bottom w:val="none" w:sz="0" w:space="0" w:color="auto"/>
                                                                                            <w:right w:val="none" w:sz="0" w:space="0" w:color="auto"/>
                                                                                          </w:divBdr>
                                                                                          <w:divsChild>
                                                                                            <w:div w:id="563485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54021772">
      <w:bodyDiv w:val="1"/>
      <w:marLeft w:val="0"/>
      <w:marRight w:val="0"/>
      <w:marTop w:val="0"/>
      <w:marBottom w:val="0"/>
      <w:divBdr>
        <w:top w:val="none" w:sz="0" w:space="0" w:color="auto"/>
        <w:left w:val="none" w:sz="0" w:space="0" w:color="auto"/>
        <w:bottom w:val="none" w:sz="0" w:space="0" w:color="auto"/>
        <w:right w:val="none" w:sz="0" w:space="0" w:color="auto"/>
      </w:divBdr>
    </w:div>
    <w:div w:id="366369102">
      <w:bodyDiv w:val="1"/>
      <w:marLeft w:val="0"/>
      <w:marRight w:val="0"/>
      <w:marTop w:val="0"/>
      <w:marBottom w:val="0"/>
      <w:divBdr>
        <w:top w:val="none" w:sz="0" w:space="0" w:color="auto"/>
        <w:left w:val="none" w:sz="0" w:space="0" w:color="auto"/>
        <w:bottom w:val="none" w:sz="0" w:space="0" w:color="auto"/>
        <w:right w:val="none" w:sz="0" w:space="0" w:color="auto"/>
      </w:divBdr>
      <w:divsChild>
        <w:div w:id="17506946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02722296">
              <w:marLeft w:val="0"/>
              <w:marRight w:val="0"/>
              <w:marTop w:val="0"/>
              <w:marBottom w:val="0"/>
              <w:divBdr>
                <w:top w:val="none" w:sz="0" w:space="0" w:color="auto"/>
                <w:left w:val="none" w:sz="0" w:space="0" w:color="auto"/>
                <w:bottom w:val="none" w:sz="0" w:space="0" w:color="auto"/>
                <w:right w:val="none" w:sz="0" w:space="0" w:color="auto"/>
              </w:divBdr>
              <w:divsChild>
                <w:div w:id="37894861">
                  <w:marLeft w:val="0"/>
                  <w:marRight w:val="0"/>
                  <w:marTop w:val="0"/>
                  <w:marBottom w:val="0"/>
                  <w:divBdr>
                    <w:top w:val="none" w:sz="0" w:space="0" w:color="auto"/>
                    <w:left w:val="none" w:sz="0" w:space="0" w:color="auto"/>
                    <w:bottom w:val="none" w:sz="0" w:space="0" w:color="auto"/>
                    <w:right w:val="none" w:sz="0" w:space="0" w:color="auto"/>
                  </w:divBdr>
                  <w:divsChild>
                    <w:div w:id="1620645993">
                      <w:marLeft w:val="0"/>
                      <w:marRight w:val="0"/>
                      <w:marTop w:val="0"/>
                      <w:marBottom w:val="0"/>
                      <w:divBdr>
                        <w:top w:val="none" w:sz="0" w:space="0" w:color="auto"/>
                        <w:left w:val="none" w:sz="0" w:space="0" w:color="auto"/>
                        <w:bottom w:val="none" w:sz="0" w:space="0" w:color="auto"/>
                        <w:right w:val="none" w:sz="0" w:space="0" w:color="auto"/>
                      </w:divBdr>
                      <w:divsChild>
                        <w:div w:id="584609335">
                          <w:marLeft w:val="0"/>
                          <w:marRight w:val="0"/>
                          <w:marTop w:val="0"/>
                          <w:marBottom w:val="0"/>
                          <w:divBdr>
                            <w:top w:val="none" w:sz="0" w:space="0" w:color="auto"/>
                            <w:left w:val="none" w:sz="0" w:space="0" w:color="auto"/>
                            <w:bottom w:val="none" w:sz="0" w:space="0" w:color="auto"/>
                            <w:right w:val="none" w:sz="0" w:space="0" w:color="auto"/>
                          </w:divBdr>
                          <w:divsChild>
                            <w:div w:id="1873953077">
                              <w:marLeft w:val="0"/>
                              <w:marRight w:val="0"/>
                              <w:marTop w:val="0"/>
                              <w:marBottom w:val="0"/>
                              <w:divBdr>
                                <w:top w:val="none" w:sz="0" w:space="0" w:color="auto"/>
                                <w:left w:val="none" w:sz="0" w:space="0" w:color="auto"/>
                                <w:bottom w:val="none" w:sz="0" w:space="0" w:color="auto"/>
                                <w:right w:val="none" w:sz="0" w:space="0" w:color="auto"/>
                              </w:divBdr>
                              <w:divsChild>
                                <w:div w:id="6187560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12404459">
                                      <w:marLeft w:val="0"/>
                                      <w:marRight w:val="0"/>
                                      <w:marTop w:val="0"/>
                                      <w:marBottom w:val="0"/>
                                      <w:divBdr>
                                        <w:top w:val="none" w:sz="0" w:space="0" w:color="auto"/>
                                        <w:left w:val="none" w:sz="0" w:space="0" w:color="auto"/>
                                        <w:bottom w:val="none" w:sz="0" w:space="0" w:color="auto"/>
                                        <w:right w:val="none" w:sz="0" w:space="0" w:color="auto"/>
                                      </w:divBdr>
                                      <w:divsChild>
                                        <w:div w:id="335961850">
                                          <w:marLeft w:val="0"/>
                                          <w:marRight w:val="0"/>
                                          <w:marTop w:val="0"/>
                                          <w:marBottom w:val="0"/>
                                          <w:divBdr>
                                            <w:top w:val="none" w:sz="0" w:space="0" w:color="auto"/>
                                            <w:left w:val="none" w:sz="0" w:space="0" w:color="auto"/>
                                            <w:bottom w:val="none" w:sz="0" w:space="0" w:color="auto"/>
                                            <w:right w:val="none" w:sz="0" w:space="0" w:color="auto"/>
                                          </w:divBdr>
                                          <w:divsChild>
                                            <w:div w:id="470441424">
                                              <w:marLeft w:val="0"/>
                                              <w:marRight w:val="0"/>
                                              <w:marTop w:val="0"/>
                                              <w:marBottom w:val="0"/>
                                              <w:divBdr>
                                                <w:top w:val="none" w:sz="0" w:space="0" w:color="auto"/>
                                                <w:left w:val="none" w:sz="0" w:space="0" w:color="auto"/>
                                                <w:bottom w:val="none" w:sz="0" w:space="0" w:color="auto"/>
                                                <w:right w:val="none" w:sz="0" w:space="0" w:color="auto"/>
                                              </w:divBdr>
                                              <w:divsChild>
                                                <w:div w:id="889727957">
                                                  <w:marLeft w:val="0"/>
                                                  <w:marRight w:val="0"/>
                                                  <w:marTop w:val="0"/>
                                                  <w:marBottom w:val="0"/>
                                                  <w:divBdr>
                                                    <w:top w:val="none" w:sz="0" w:space="0" w:color="auto"/>
                                                    <w:left w:val="none" w:sz="0" w:space="0" w:color="auto"/>
                                                    <w:bottom w:val="none" w:sz="0" w:space="0" w:color="auto"/>
                                                    <w:right w:val="none" w:sz="0" w:space="0" w:color="auto"/>
                                                  </w:divBdr>
                                                  <w:divsChild>
                                                    <w:div w:id="19938750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6132562">
                                                          <w:marLeft w:val="0"/>
                                                          <w:marRight w:val="0"/>
                                                          <w:marTop w:val="0"/>
                                                          <w:marBottom w:val="0"/>
                                                          <w:divBdr>
                                                            <w:top w:val="none" w:sz="0" w:space="0" w:color="auto"/>
                                                            <w:left w:val="none" w:sz="0" w:space="0" w:color="auto"/>
                                                            <w:bottom w:val="none" w:sz="0" w:space="0" w:color="auto"/>
                                                            <w:right w:val="none" w:sz="0" w:space="0" w:color="auto"/>
                                                          </w:divBdr>
                                                          <w:divsChild>
                                                            <w:div w:id="1545370080">
                                                              <w:marLeft w:val="0"/>
                                                              <w:marRight w:val="0"/>
                                                              <w:marTop w:val="0"/>
                                                              <w:marBottom w:val="0"/>
                                                              <w:divBdr>
                                                                <w:top w:val="none" w:sz="0" w:space="0" w:color="auto"/>
                                                                <w:left w:val="none" w:sz="0" w:space="0" w:color="auto"/>
                                                                <w:bottom w:val="none" w:sz="0" w:space="0" w:color="auto"/>
                                                                <w:right w:val="none" w:sz="0" w:space="0" w:color="auto"/>
                                                              </w:divBdr>
                                                              <w:divsChild>
                                                                <w:div w:id="310985491">
                                                                  <w:marLeft w:val="0"/>
                                                                  <w:marRight w:val="0"/>
                                                                  <w:marTop w:val="0"/>
                                                                  <w:marBottom w:val="0"/>
                                                                  <w:divBdr>
                                                                    <w:top w:val="none" w:sz="0" w:space="0" w:color="auto"/>
                                                                    <w:left w:val="none" w:sz="0" w:space="0" w:color="auto"/>
                                                                    <w:bottom w:val="none" w:sz="0" w:space="0" w:color="auto"/>
                                                                    <w:right w:val="none" w:sz="0" w:space="0" w:color="auto"/>
                                                                  </w:divBdr>
                                                                  <w:divsChild>
                                                                    <w:div w:id="1302659913">
                                                                      <w:marLeft w:val="0"/>
                                                                      <w:marRight w:val="0"/>
                                                                      <w:marTop w:val="0"/>
                                                                      <w:marBottom w:val="0"/>
                                                                      <w:divBdr>
                                                                        <w:top w:val="none" w:sz="0" w:space="0" w:color="auto"/>
                                                                        <w:left w:val="none" w:sz="0" w:space="0" w:color="auto"/>
                                                                        <w:bottom w:val="none" w:sz="0" w:space="0" w:color="auto"/>
                                                                        <w:right w:val="none" w:sz="0" w:space="0" w:color="auto"/>
                                                                      </w:divBdr>
                                                                      <w:divsChild>
                                                                        <w:div w:id="134108376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7613908">
                                                                              <w:marLeft w:val="0"/>
                                                                              <w:marRight w:val="0"/>
                                                                              <w:marTop w:val="0"/>
                                                                              <w:marBottom w:val="0"/>
                                                                              <w:divBdr>
                                                                                <w:top w:val="none" w:sz="0" w:space="0" w:color="auto"/>
                                                                                <w:left w:val="none" w:sz="0" w:space="0" w:color="auto"/>
                                                                                <w:bottom w:val="none" w:sz="0" w:space="0" w:color="auto"/>
                                                                                <w:right w:val="none" w:sz="0" w:space="0" w:color="auto"/>
                                                                              </w:divBdr>
                                                                              <w:divsChild>
                                                                                <w:div w:id="2105372387">
                                                                                  <w:marLeft w:val="0"/>
                                                                                  <w:marRight w:val="0"/>
                                                                                  <w:marTop w:val="0"/>
                                                                                  <w:marBottom w:val="0"/>
                                                                                  <w:divBdr>
                                                                                    <w:top w:val="none" w:sz="0" w:space="0" w:color="auto"/>
                                                                                    <w:left w:val="none" w:sz="0" w:space="0" w:color="auto"/>
                                                                                    <w:bottom w:val="none" w:sz="0" w:space="0" w:color="auto"/>
                                                                                    <w:right w:val="none" w:sz="0" w:space="0" w:color="auto"/>
                                                                                  </w:divBdr>
                                                                                  <w:divsChild>
                                                                                    <w:div w:id="1967616818">
                                                                                      <w:marLeft w:val="0"/>
                                                                                      <w:marRight w:val="0"/>
                                                                                      <w:marTop w:val="0"/>
                                                                                      <w:marBottom w:val="0"/>
                                                                                      <w:divBdr>
                                                                                        <w:top w:val="none" w:sz="0" w:space="0" w:color="auto"/>
                                                                                        <w:left w:val="none" w:sz="0" w:space="0" w:color="auto"/>
                                                                                        <w:bottom w:val="none" w:sz="0" w:space="0" w:color="auto"/>
                                                                                        <w:right w:val="none" w:sz="0" w:space="0" w:color="auto"/>
                                                                                      </w:divBdr>
                                                                                      <w:divsChild>
                                                                                        <w:div w:id="797727897">
                                                                                          <w:marLeft w:val="0"/>
                                                                                          <w:marRight w:val="0"/>
                                                                                          <w:marTop w:val="0"/>
                                                                                          <w:marBottom w:val="0"/>
                                                                                          <w:divBdr>
                                                                                            <w:top w:val="none" w:sz="0" w:space="0" w:color="auto"/>
                                                                                            <w:left w:val="none" w:sz="0" w:space="0" w:color="auto"/>
                                                                                            <w:bottom w:val="none" w:sz="0" w:space="0" w:color="auto"/>
                                                                                            <w:right w:val="none" w:sz="0" w:space="0" w:color="auto"/>
                                                                                          </w:divBdr>
                                                                                          <w:divsChild>
                                                                                            <w:div w:id="2053457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144486">
      <w:bodyDiv w:val="1"/>
      <w:marLeft w:val="0"/>
      <w:marRight w:val="0"/>
      <w:marTop w:val="0"/>
      <w:marBottom w:val="0"/>
      <w:divBdr>
        <w:top w:val="none" w:sz="0" w:space="0" w:color="auto"/>
        <w:left w:val="none" w:sz="0" w:space="0" w:color="auto"/>
        <w:bottom w:val="none" w:sz="0" w:space="0" w:color="auto"/>
        <w:right w:val="none" w:sz="0" w:space="0" w:color="auto"/>
      </w:divBdr>
      <w:divsChild>
        <w:div w:id="19661089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6159510">
              <w:marLeft w:val="0"/>
              <w:marRight w:val="0"/>
              <w:marTop w:val="0"/>
              <w:marBottom w:val="0"/>
              <w:divBdr>
                <w:top w:val="none" w:sz="0" w:space="0" w:color="auto"/>
                <w:left w:val="none" w:sz="0" w:space="0" w:color="auto"/>
                <w:bottom w:val="none" w:sz="0" w:space="0" w:color="auto"/>
                <w:right w:val="none" w:sz="0" w:space="0" w:color="auto"/>
              </w:divBdr>
              <w:divsChild>
                <w:div w:id="526679131">
                  <w:marLeft w:val="0"/>
                  <w:marRight w:val="0"/>
                  <w:marTop w:val="0"/>
                  <w:marBottom w:val="0"/>
                  <w:divBdr>
                    <w:top w:val="none" w:sz="0" w:space="0" w:color="auto"/>
                    <w:left w:val="none" w:sz="0" w:space="0" w:color="auto"/>
                    <w:bottom w:val="none" w:sz="0" w:space="0" w:color="auto"/>
                    <w:right w:val="none" w:sz="0" w:space="0" w:color="auto"/>
                  </w:divBdr>
                  <w:divsChild>
                    <w:div w:id="873884390">
                      <w:marLeft w:val="0"/>
                      <w:marRight w:val="0"/>
                      <w:marTop w:val="0"/>
                      <w:marBottom w:val="0"/>
                      <w:divBdr>
                        <w:top w:val="none" w:sz="0" w:space="0" w:color="auto"/>
                        <w:left w:val="none" w:sz="0" w:space="0" w:color="auto"/>
                        <w:bottom w:val="none" w:sz="0" w:space="0" w:color="auto"/>
                        <w:right w:val="none" w:sz="0" w:space="0" w:color="auto"/>
                      </w:divBdr>
                      <w:divsChild>
                        <w:div w:id="1768647175">
                          <w:marLeft w:val="0"/>
                          <w:marRight w:val="0"/>
                          <w:marTop w:val="0"/>
                          <w:marBottom w:val="0"/>
                          <w:divBdr>
                            <w:top w:val="none" w:sz="0" w:space="0" w:color="auto"/>
                            <w:left w:val="none" w:sz="0" w:space="0" w:color="auto"/>
                            <w:bottom w:val="none" w:sz="0" w:space="0" w:color="auto"/>
                            <w:right w:val="none" w:sz="0" w:space="0" w:color="auto"/>
                          </w:divBdr>
                          <w:divsChild>
                            <w:div w:id="1286615877">
                              <w:marLeft w:val="0"/>
                              <w:marRight w:val="0"/>
                              <w:marTop w:val="0"/>
                              <w:marBottom w:val="0"/>
                              <w:divBdr>
                                <w:top w:val="none" w:sz="0" w:space="0" w:color="auto"/>
                                <w:left w:val="none" w:sz="0" w:space="0" w:color="auto"/>
                                <w:bottom w:val="none" w:sz="0" w:space="0" w:color="auto"/>
                                <w:right w:val="none" w:sz="0" w:space="0" w:color="auto"/>
                              </w:divBdr>
                              <w:divsChild>
                                <w:div w:id="8883438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02665590">
                                      <w:marLeft w:val="0"/>
                                      <w:marRight w:val="0"/>
                                      <w:marTop w:val="0"/>
                                      <w:marBottom w:val="0"/>
                                      <w:divBdr>
                                        <w:top w:val="none" w:sz="0" w:space="0" w:color="auto"/>
                                        <w:left w:val="none" w:sz="0" w:space="0" w:color="auto"/>
                                        <w:bottom w:val="none" w:sz="0" w:space="0" w:color="auto"/>
                                        <w:right w:val="none" w:sz="0" w:space="0" w:color="auto"/>
                                      </w:divBdr>
                                      <w:divsChild>
                                        <w:div w:id="1230533451">
                                          <w:marLeft w:val="0"/>
                                          <w:marRight w:val="0"/>
                                          <w:marTop w:val="0"/>
                                          <w:marBottom w:val="0"/>
                                          <w:divBdr>
                                            <w:top w:val="none" w:sz="0" w:space="0" w:color="auto"/>
                                            <w:left w:val="none" w:sz="0" w:space="0" w:color="auto"/>
                                            <w:bottom w:val="none" w:sz="0" w:space="0" w:color="auto"/>
                                            <w:right w:val="none" w:sz="0" w:space="0" w:color="auto"/>
                                          </w:divBdr>
                                          <w:divsChild>
                                            <w:div w:id="276260836">
                                              <w:marLeft w:val="0"/>
                                              <w:marRight w:val="0"/>
                                              <w:marTop w:val="0"/>
                                              <w:marBottom w:val="0"/>
                                              <w:divBdr>
                                                <w:top w:val="none" w:sz="0" w:space="0" w:color="auto"/>
                                                <w:left w:val="none" w:sz="0" w:space="0" w:color="auto"/>
                                                <w:bottom w:val="none" w:sz="0" w:space="0" w:color="auto"/>
                                                <w:right w:val="none" w:sz="0" w:space="0" w:color="auto"/>
                                              </w:divBdr>
                                              <w:divsChild>
                                                <w:div w:id="738401859">
                                                  <w:marLeft w:val="0"/>
                                                  <w:marRight w:val="0"/>
                                                  <w:marTop w:val="0"/>
                                                  <w:marBottom w:val="0"/>
                                                  <w:divBdr>
                                                    <w:top w:val="none" w:sz="0" w:space="0" w:color="auto"/>
                                                    <w:left w:val="none" w:sz="0" w:space="0" w:color="auto"/>
                                                    <w:bottom w:val="none" w:sz="0" w:space="0" w:color="auto"/>
                                                    <w:right w:val="none" w:sz="0" w:space="0" w:color="auto"/>
                                                  </w:divBdr>
                                                  <w:divsChild>
                                                    <w:div w:id="13640117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30510758">
                                                          <w:marLeft w:val="0"/>
                                                          <w:marRight w:val="0"/>
                                                          <w:marTop w:val="0"/>
                                                          <w:marBottom w:val="0"/>
                                                          <w:divBdr>
                                                            <w:top w:val="none" w:sz="0" w:space="0" w:color="auto"/>
                                                            <w:left w:val="none" w:sz="0" w:space="0" w:color="auto"/>
                                                            <w:bottom w:val="none" w:sz="0" w:space="0" w:color="auto"/>
                                                            <w:right w:val="none" w:sz="0" w:space="0" w:color="auto"/>
                                                          </w:divBdr>
                                                          <w:divsChild>
                                                            <w:div w:id="496113470">
                                                              <w:marLeft w:val="0"/>
                                                              <w:marRight w:val="0"/>
                                                              <w:marTop w:val="0"/>
                                                              <w:marBottom w:val="0"/>
                                                              <w:divBdr>
                                                                <w:top w:val="none" w:sz="0" w:space="0" w:color="auto"/>
                                                                <w:left w:val="none" w:sz="0" w:space="0" w:color="auto"/>
                                                                <w:bottom w:val="none" w:sz="0" w:space="0" w:color="auto"/>
                                                                <w:right w:val="none" w:sz="0" w:space="0" w:color="auto"/>
                                                              </w:divBdr>
                                                              <w:divsChild>
                                                                <w:div w:id="1014922590">
                                                                  <w:marLeft w:val="0"/>
                                                                  <w:marRight w:val="0"/>
                                                                  <w:marTop w:val="0"/>
                                                                  <w:marBottom w:val="0"/>
                                                                  <w:divBdr>
                                                                    <w:top w:val="none" w:sz="0" w:space="0" w:color="auto"/>
                                                                    <w:left w:val="none" w:sz="0" w:space="0" w:color="auto"/>
                                                                    <w:bottom w:val="none" w:sz="0" w:space="0" w:color="auto"/>
                                                                    <w:right w:val="none" w:sz="0" w:space="0" w:color="auto"/>
                                                                  </w:divBdr>
                                                                  <w:divsChild>
                                                                    <w:div w:id="2061438251">
                                                                      <w:marLeft w:val="0"/>
                                                                      <w:marRight w:val="0"/>
                                                                      <w:marTop w:val="0"/>
                                                                      <w:marBottom w:val="0"/>
                                                                      <w:divBdr>
                                                                        <w:top w:val="none" w:sz="0" w:space="0" w:color="auto"/>
                                                                        <w:left w:val="none" w:sz="0" w:space="0" w:color="auto"/>
                                                                        <w:bottom w:val="none" w:sz="0" w:space="0" w:color="auto"/>
                                                                        <w:right w:val="none" w:sz="0" w:space="0" w:color="auto"/>
                                                                      </w:divBdr>
                                                                      <w:divsChild>
                                                                        <w:div w:id="12158080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79840734">
                                                                              <w:marLeft w:val="0"/>
                                                                              <w:marRight w:val="0"/>
                                                                              <w:marTop w:val="0"/>
                                                                              <w:marBottom w:val="0"/>
                                                                              <w:divBdr>
                                                                                <w:top w:val="none" w:sz="0" w:space="0" w:color="auto"/>
                                                                                <w:left w:val="none" w:sz="0" w:space="0" w:color="auto"/>
                                                                                <w:bottom w:val="none" w:sz="0" w:space="0" w:color="auto"/>
                                                                                <w:right w:val="none" w:sz="0" w:space="0" w:color="auto"/>
                                                                              </w:divBdr>
                                                                              <w:divsChild>
                                                                                <w:div w:id="676888203">
                                                                                  <w:marLeft w:val="0"/>
                                                                                  <w:marRight w:val="0"/>
                                                                                  <w:marTop w:val="0"/>
                                                                                  <w:marBottom w:val="0"/>
                                                                                  <w:divBdr>
                                                                                    <w:top w:val="none" w:sz="0" w:space="0" w:color="auto"/>
                                                                                    <w:left w:val="none" w:sz="0" w:space="0" w:color="auto"/>
                                                                                    <w:bottom w:val="none" w:sz="0" w:space="0" w:color="auto"/>
                                                                                    <w:right w:val="none" w:sz="0" w:space="0" w:color="auto"/>
                                                                                  </w:divBdr>
                                                                                  <w:divsChild>
                                                                                    <w:div w:id="2070037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5624630">
      <w:bodyDiv w:val="1"/>
      <w:marLeft w:val="0"/>
      <w:marRight w:val="0"/>
      <w:marTop w:val="0"/>
      <w:marBottom w:val="0"/>
      <w:divBdr>
        <w:top w:val="none" w:sz="0" w:space="0" w:color="auto"/>
        <w:left w:val="none" w:sz="0" w:space="0" w:color="auto"/>
        <w:bottom w:val="none" w:sz="0" w:space="0" w:color="auto"/>
        <w:right w:val="none" w:sz="0" w:space="0" w:color="auto"/>
      </w:divBdr>
      <w:divsChild>
        <w:div w:id="13328335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9509564">
              <w:marLeft w:val="0"/>
              <w:marRight w:val="0"/>
              <w:marTop w:val="0"/>
              <w:marBottom w:val="0"/>
              <w:divBdr>
                <w:top w:val="none" w:sz="0" w:space="0" w:color="auto"/>
                <w:left w:val="none" w:sz="0" w:space="0" w:color="auto"/>
                <w:bottom w:val="none" w:sz="0" w:space="0" w:color="auto"/>
                <w:right w:val="none" w:sz="0" w:space="0" w:color="auto"/>
              </w:divBdr>
              <w:divsChild>
                <w:div w:id="860357496">
                  <w:marLeft w:val="0"/>
                  <w:marRight w:val="0"/>
                  <w:marTop w:val="0"/>
                  <w:marBottom w:val="0"/>
                  <w:divBdr>
                    <w:top w:val="none" w:sz="0" w:space="0" w:color="auto"/>
                    <w:left w:val="none" w:sz="0" w:space="0" w:color="auto"/>
                    <w:bottom w:val="none" w:sz="0" w:space="0" w:color="auto"/>
                    <w:right w:val="none" w:sz="0" w:space="0" w:color="auto"/>
                  </w:divBdr>
                  <w:divsChild>
                    <w:div w:id="881212245">
                      <w:marLeft w:val="0"/>
                      <w:marRight w:val="0"/>
                      <w:marTop w:val="0"/>
                      <w:marBottom w:val="0"/>
                      <w:divBdr>
                        <w:top w:val="none" w:sz="0" w:space="0" w:color="auto"/>
                        <w:left w:val="none" w:sz="0" w:space="0" w:color="auto"/>
                        <w:bottom w:val="none" w:sz="0" w:space="0" w:color="auto"/>
                        <w:right w:val="none" w:sz="0" w:space="0" w:color="auto"/>
                      </w:divBdr>
                      <w:divsChild>
                        <w:div w:id="1107382899">
                          <w:marLeft w:val="0"/>
                          <w:marRight w:val="0"/>
                          <w:marTop w:val="0"/>
                          <w:marBottom w:val="0"/>
                          <w:divBdr>
                            <w:top w:val="none" w:sz="0" w:space="0" w:color="auto"/>
                            <w:left w:val="none" w:sz="0" w:space="0" w:color="auto"/>
                            <w:bottom w:val="none" w:sz="0" w:space="0" w:color="auto"/>
                            <w:right w:val="none" w:sz="0" w:space="0" w:color="auto"/>
                          </w:divBdr>
                          <w:divsChild>
                            <w:div w:id="618728000">
                              <w:marLeft w:val="0"/>
                              <w:marRight w:val="0"/>
                              <w:marTop w:val="0"/>
                              <w:marBottom w:val="0"/>
                              <w:divBdr>
                                <w:top w:val="none" w:sz="0" w:space="0" w:color="auto"/>
                                <w:left w:val="none" w:sz="0" w:space="0" w:color="auto"/>
                                <w:bottom w:val="none" w:sz="0" w:space="0" w:color="auto"/>
                                <w:right w:val="none" w:sz="0" w:space="0" w:color="auto"/>
                              </w:divBdr>
                              <w:divsChild>
                                <w:div w:id="3165689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36685070">
                                      <w:marLeft w:val="0"/>
                                      <w:marRight w:val="0"/>
                                      <w:marTop w:val="0"/>
                                      <w:marBottom w:val="0"/>
                                      <w:divBdr>
                                        <w:top w:val="none" w:sz="0" w:space="0" w:color="auto"/>
                                        <w:left w:val="none" w:sz="0" w:space="0" w:color="auto"/>
                                        <w:bottom w:val="none" w:sz="0" w:space="0" w:color="auto"/>
                                        <w:right w:val="none" w:sz="0" w:space="0" w:color="auto"/>
                                      </w:divBdr>
                                      <w:divsChild>
                                        <w:div w:id="1094593290">
                                          <w:marLeft w:val="0"/>
                                          <w:marRight w:val="0"/>
                                          <w:marTop w:val="0"/>
                                          <w:marBottom w:val="0"/>
                                          <w:divBdr>
                                            <w:top w:val="none" w:sz="0" w:space="0" w:color="auto"/>
                                            <w:left w:val="none" w:sz="0" w:space="0" w:color="auto"/>
                                            <w:bottom w:val="none" w:sz="0" w:space="0" w:color="auto"/>
                                            <w:right w:val="none" w:sz="0" w:space="0" w:color="auto"/>
                                          </w:divBdr>
                                          <w:divsChild>
                                            <w:div w:id="1460342056">
                                              <w:marLeft w:val="0"/>
                                              <w:marRight w:val="0"/>
                                              <w:marTop w:val="0"/>
                                              <w:marBottom w:val="0"/>
                                              <w:divBdr>
                                                <w:top w:val="none" w:sz="0" w:space="0" w:color="auto"/>
                                                <w:left w:val="none" w:sz="0" w:space="0" w:color="auto"/>
                                                <w:bottom w:val="none" w:sz="0" w:space="0" w:color="auto"/>
                                                <w:right w:val="none" w:sz="0" w:space="0" w:color="auto"/>
                                              </w:divBdr>
                                              <w:divsChild>
                                                <w:div w:id="946817085">
                                                  <w:marLeft w:val="0"/>
                                                  <w:marRight w:val="0"/>
                                                  <w:marTop w:val="0"/>
                                                  <w:marBottom w:val="0"/>
                                                  <w:divBdr>
                                                    <w:top w:val="none" w:sz="0" w:space="0" w:color="auto"/>
                                                    <w:left w:val="none" w:sz="0" w:space="0" w:color="auto"/>
                                                    <w:bottom w:val="none" w:sz="0" w:space="0" w:color="auto"/>
                                                    <w:right w:val="none" w:sz="0" w:space="0" w:color="auto"/>
                                                  </w:divBdr>
                                                  <w:divsChild>
                                                    <w:div w:id="1905413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8645417">
                                                          <w:marLeft w:val="0"/>
                                                          <w:marRight w:val="0"/>
                                                          <w:marTop w:val="0"/>
                                                          <w:marBottom w:val="0"/>
                                                          <w:divBdr>
                                                            <w:top w:val="none" w:sz="0" w:space="0" w:color="auto"/>
                                                            <w:left w:val="none" w:sz="0" w:space="0" w:color="auto"/>
                                                            <w:bottom w:val="none" w:sz="0" w:space="0" w:color="auto"/>
                                                            <w:right w:val="none" w:sz="0" w:space="0" w:color="auto"/>
                                                          </w:divBdr>
                                                          <w:divsChild>
                                                            <w:div w:id="1923373023">
                                                              <w:marLeft w:val="0"/>
                                                              <w:marRight w:val="0"/>
                                                              <w:marTop w:val="0"/>
                                                              <w:marBottom w:val="0"/>
                                                              <w:divBdr>
                                                                <w:top w:val="none" w:sz="0" w:space="0" w:color="auto"/>
                                                                <w:left w:val="none" w:sz="0" w:space="0" w:color="auto"/>
                                                                <w:bottom w:val="none" w:sz="0" w:space="0" w:color="auto"/>
                                                                <w:right w:val="none" w:sz="0" w:space="0" w:color="auto"/>
                                                              </w:divBdr>
                                                              <w:divsChild>
                                                                <w:div w:id="869075668">
                                                                  <w:marLeft w:val="0"/>
                                                                  <w:marRight w:val="0"/>
                                                                  <w:marTop w:val="0"/>
                                                                  <w:marBottom w:val="0"/>
                                                                  <w:divBdr>
                                                                    <w:top w:val="none" w:sz="0" w:space="0" w:color="auto"/>
                                                                    <w:left w:val="none" w:sz="0" w:space="0" w:color="auto"/>
                                                                    <w:bottom w:val="none" w:sz="0" w:space="0" w:color="auto"/>
                                                                    <w:right w:val="none" w:sz="0" w:space="0" w:color="auto"/>
                                                                  </w:divBdr>
                                                                  <w:divsChild>
                                                                    <w:div w:id="1044213229">
                                                                      <w:marLeft w:val="0"/>
                                                                      <w:marRight w:val="0"/>
                                                                      <w:marTop w:val="0"/>
                                                                      <w:marBottom w:val="0"/>
                                                                      <w:divBdr>
                                                                        <w:top w:val="none" w:sz="0" w:space="0" w:color="auto"/>
                                                                        <w:left w:val="none" w:sz="0" w:space="0" w:color="auto"/>
                                                                        <w:bottom w:val="none" w:sz="0" w:space="0" w:color="auto"/>
                                                                        <w:right w:val="none" w:sz="0" w:space="0" w:color="auto"/>
                                                                      </w:divBdr>
                                                                      <w:divsChild>
                                                                        <w:div w:id="6145631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86107839">
                                                                              <w:marLeft w:val="0"/>
                                                                              <w:marRight w:val="0"/>
                                                                              <w:marTop w:val="0"/>
                                                                              <w:marBottom w:val="0"/>
                                                                              <w:divBdr>
                                                                                <w:top w:val="none" w:sz="0" w:space="0" w:color="auto"/>
                                                                                <w:left w:val="none" w:sz="0" w:space="0" w:color="auto"/>
                                                                                <w:bottom w:val="none" w:sz="0" w:space="0" w:color="auto"/>
                                                                                <w:right w:val="none" w:sz="0" w:space="0" w:color="auto"/>
                                                                              </w:divBdr>
                                                                              <w:divsChild>
                                                                                <w:div w:id="2038118040">
                                                                                  <w:marLeft w:val="0"/>
                                                                                  <w:marRight w:val="0"/>
                                                                                  <w:marTop w:val="0"/>
                                                                                  <w:marBottom w:val="0"/>
                                                                                  <w:divBdr>
                                                                                    <w:top w:val="none" w:sz="0" w:space="0" w:color="auto"/>
                                                                                    <w:left w:val="none" w:sz="0" w:space="0" w:color="auto"/>
                                                                                    <w:bottom w:val="none" w:sz="0" w:space="0" w:color="auto"/>
                                                                                    <w:right w:val="none" w:sz="0" w:space="0" w:color="auto"/>
                                                                                  </w:divBdr>
                                                                                  <w:divsChild>
                                                                                    <w:div w:id="2075273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55333915">
      <w:bodyDiv w:val="1"/>
      <w:marLeft w:val="0"/>
      <w:marRight w:val="0"/>
      <w:marTop w:val="0"/>
      <w:marBottom w:val="0"/>
      <w:divBdr>
        <w:top w:val="none" w:sz="0" w:space="0" w:color="auto"/>
        <w:left w:val="none" w:sz="0" w:space="0" w:color="auto"/>
        <w:bottom w:val="none" w:sz="0" w:space="0" w:color="auto"/>
        <w:right w:val="none" w:sz="0" w:space="0" w:color="auto"/>
      </w:divBdr>
      <w:divsChild>
        <w:div w:id="18485948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4255">
              <w:marLeft w:val="0"/>
              <w:marRight w:val="0"/>
              <w:marTop w:val="0"/>
              <w:marBottom w:val="0"/>
              <w:divBdr>
                <w:top w:val="none" w:sz="0" w:space="0" w:color="auto"/>
                <w:left w:val="none" w:sz="0" w:space="0" w:color="auto"/>
                <w:bottom w:val="none" w:sz="0" w:space="0" w:color="auto"/>
                <w:right w:val="none" w:sz="0" w:space="0" w:color="auto"/>
              </w:divBdr>
              <w:divsChild>
                <w:div w:id="1400714019">
                  <w:marLeft w:val="0"/>
                  <w:marRight w:val="0"/>
                  <w:marTop w:val="0"/>
                  <w:marBottom w:val="0"/>
                  <w:divBdr>
                    <w:top w:val="none" w:sz="0" w:space="0" w:color="auto"/>
                    <w:left w:val="none" w:sz="0" w:space="0" w:color="auto"/>
                    <w:bottom w:val="none" w:sz="0" w:space="0" w:color="auto"/>
                    <w:right w:val="none" w:sz="0" w:space="0" w:color="auto"/>
                  </w:divBdr>
                  <w:divsChild>
                    <w:div w:id="213216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0483032">
      <w:bodyDiv w:val="1"/>
      <w:marLeft w:val="0"/>
      <w:marRight w:val="0"/>
      <w:marTop w:val="0"/>
      <w:marBottom w:val="0"/>
      <w:divBdr>
        <w:top w:val="none" w:sz="0" w:space="0" w:color="auto"/>
        <w:left w:val="none" w:sz="0" w:space="0" w:color="auto"/>
        <w:bottom w:val="none" w:sz="0" w:space="0" w:color="auto"/>
        <w:right w:val="none" w:sz="0" w:space="0" w:color="auto"/>
      </w:divBdr>
    </w:div>
    <w:div w:id="979723758">
      <w:bodyDiv w:val="1"/>
      <w:marLeft w:val="0"/>
      <w:marRight w:val="0"/>
      <w:marTop w:val="0"/>
      <w:marBottom w:val="0"/>
      <w:divBdr>
        <w:top w:val="none" w:sz="0" w:space="0" w:color="auto"/>
        <w:left w:val="none" w:sz="0" w:space="0" w:color="auto"/>
        <w:bottom w:val="none" w:sz="0" w:space="0" w:color="auto"/>
        <w:right w:val="none" w:sz="0" w:space="0" w:color="auto"/>
      </w:divBdr>
    </w:div>
    <w:div w:id="1000696018">
      <w:bodyDiv w:val="1"/>
      <w:marLeft w:val="0"/>
      <w:marRight w:val="0"/>
      <w:marTop w:val="0"/>
      <w:marBottom w:val="0"/>
      <w:divBdr>
        <w:top w:val="none" w:sz="0" w:space="0" w:color="auto"/>
        <w:left w:val="none" w:sz="0" w:space="0" w:color="auto"/>
        <w:bottom w:val="none" w:sz="0" w:space="0" w:color="auto"/>
        <w:right w:val="none" w:sz="0" w:space="0" w:color="auto"/>
      </w:divBdr>
    </w:div>
    <w:div w:id="1012754785">
      <w:bodyDiv w:val="1"/>
      <w:marLeft w:val="0"/>
      <w:marRight w:val="0"/>
      <w:marTop w:val="0"/>
      <w:marBottom w:val="0"/>
      <w:divBdr>
        <w:top w:val="none" w:sz="0" w:space="0" w:color="auto"/>
        <w:left w:val="none" w:sz="0" w:space="0" w:color="auto"/>
        <w:bottom w:val="none" w:sz="0" w:space="0" w:color="auto"/>
        <w:right w:val="none" w:sz="0" w:space="0" w:color="auto"/>
      </w:divBdr>
    </w:div>
    <w:div w:id="1046952098">
      <w:bodyDiv w:val="1"/>
      <w:marLeft w:val="0"/>
      <w:marRight w:val="0"/>
      <w:marTop w:val="0"/>
      <w:marBottom w:val="0"/>
      <w:divBdr>
        <w:top w:val="none" w:sz="0" w:space="0" w:color="auto"/>
        <w:left w:val="none" w:sz="0" w:space="0" w:color="auto"/>
        <w:bottom w:val="none" w:sz="0" w:space="0" w:color="auto"/>
        <w:right w:val="none" w:sz="0" w:space="0" w:color="auto"/>
      </w:divBdr>
    </w:div>
    <w:div w:id="1054893959">
      <w:bodyDiv w:val="1"/>
      <w:marLeft w:val="0"/>
      <w:marRight w:val="0"/>
      <w:marTop w:val="0"/>
      <w:marBottom w:val="0"/>
      <w:divBdr>
        <w:top w:val="none" w:sz="0" w:space="0" w:color="auto"/>
        <w:left w:val="none" w:sz="0" w:space="0" w:color="auto"/>
        <w:bottom w:val="none" w:sz="0" w:space="0" w:color="auto"/>
        <w:right w:val="none" w:sz="0" w:space="0" w:color="auto"/>
      </w:divBdr>
    </w:div>
    <w:div w:id="1262956598">
      <w:bodyDiv w:val="1"/>
      <w:marLeft w:val="0"/>
      <w:marRight w:val="0"/>
      <w:marTop w:val="0"/>
      <w:marBottom w:val="0"/>
      <w:divBdr>
        <w:top w:val="none" w:sz="0" w:space="0" w:color="auto"/>
        <w:left w:val="none" w:sz="0" w:space="0" w:color="auto"/>
        <w:bottom w:val="none" w:sz="0" w:space="0" w:color="auto"/>
        <w:right w:val="none" w:sz="0" w:space="0" w:color="auto"/>
      </w:divBdr>
    </w:div>
    <w:div w:id="1295136174">
      <w:bodyDiv w:val="1"/>
      <w:marLeft w:val="0"/>
      <w:marRight w:val="0"/>
      <w:marTop w:val="0"/>
      <w:marBottom w:val="0"/>
      <w:divBdr>
        <w:top w:val="none" w:sz="0" w:space="0" w:color="auto"/>
        <w:left w:val="none" w:sz="0" w:space="0" w:color="auto"/>
        <w:bottom w:val="none" w:sz="0" w:space="0" w:color="auto"/>
        <w:right w:val="none" w:sz="0" w:space="0" w:color="auto"/>
      </w:divBdr>
    </w:div>
    <w:div w:id="1297830890">
      <w:bodyDiv w:val="1"/>
      <w:marLeft w:val="0"/>
      <w:marRight w:val="0"/>
      <w:marTop w:val="0"/>
      <w:marBottom w:val="0"/>
      <w:divBdr>
        <w:top w:val="none" w:sz="0" w:space="0" w:color="auto"/>
        <w:left w:val="none" w:sz="0" w:space="0" w:color="auto"/>
        <w:bottom w:val="none" w:sz="0" w:space="0" w:color="auto"/>
        <w:right w:val="none" w:sz="0" w:space="0" w:color="auto"/>
      </w:divBdr>
    </w:div>
    <w:div w:id="1301693518">
      <w:bodyDiv w:val="1"/>
      <w:marLeft w:val="0"/>
      <w:marRight w:val="0"/>
      <w:marTop w:val="0"/>
      <w:marBottom w:val="0"/>
      <w:divBdr>
        <w:top w:val="none" w:sz="0" w:space="0" w:color="auto"/>
        <w:left w:val="none" w:sz="0" w:space="0" w:color="auto"/>
        <w:bottom w:val="none" w:sz="0" w:space="0" w:color="auto"/>
        <w:right w:val="none" w:sz="0" w:space="0" w:color="auto"/>
      </w:divBdr>
    </w:div>
    <w:div w:id="1310012269">
      <w:bodyDiv w:val="1"/>
      <w:marLeft w:val="0"/>
      <w:marRight w:val="0"/>
      <w:marTop w:val="0"/>
      <w:marBottom w:val="0"/>
      <w:divBdr>
        <w:top w:val="none" w:sz="0" w:space="0" w:color="auto"/>
        <w:left w:val="none" w:sz="0" w:space="0" w:color="auto"/>
        <w:bottom w:val="none" w:sz="0" w:space="0" w:color="auto"/>
        <w:right w:val="none" w:sz="0" w:space="0" w:color="auto"/>
      </w:divBdr>
    </w:div>
    <w:div w:id="1310136584">
      <w:bodyDiv w:val="1"/>
      <w:marLeft w:val="0"/>
      <w:marRight w:val="0"/>
      <w:marTop w:val="0"/>
      <w:marBottom w:val="0"/>
      <w:divBdr>
        <w:top w:val="none" w:sz="0" w:space="0" w:color="auto"/>
        <w:left w:val="none" w:sz="0" w:space="0" w:color="auto"/>
        <w:bottom w:val="none" w:sz="0" w:space="0" w:color="auto"/>
        <w:right w:val="none" w:sz="0" w:space="0" w:color="auto"/>
      </w:divBdr>
      <w:divsChild>
        <w:div w:id="2936091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42584763">
              <w:marLeft w:val="0"/>
              <w:marRight w:val="0"/>
              <w:marTop w:val="0"/>
              <w:marBottom w:val="0"/>
              <w:divBdr>
                <w:top w:val="none" w:sz="0" w:space="0" w:color="auto"/>
                <w:left w:val="none" w:sz="0" w:space="0" w:color="auto"/>
                <w:bottom w:val="none" w:sz="0" w:space="0" w:color="auto"/>
                <w:right w:val="none" w:sz="0" w:space="0" w:color="auto"/>
              </w:divBdr>
              <w:divsChild>
                <w:div w:id="317928714">
                  <w:marLeft w:val="0"/>
                  <w:marRight w:val="0"/>
                  <w:marTop w:val="0"/>
                  <w:marBottom w:val="0"/>
                  <w:divBdr>
                    <w:top w:val="none" w:sz="0" w:space="0" w:color="auto"/>
                    <w:left w:val="none" w:sz="0" w:space="0" w:color="auto"/>
                    <w:bottom w:val="none" w:sz="0" w:space="0" w:color="auto"/>
                    <w:right w:val="none" w:sz="0" w:space="0" w:color="auto"/>
                  </w:divBdr>
                  <w:divsChild>
                    <w:div w:id="2001692182">
                      <w:marLeft w:val="0"/>
                      <w:marRight w:val="0"/>
                      <w:marTop w:val="0"/>
                      <w:marBottom w:val="0"/>
                      <w:divBdr>
                        <w:top w:val="none" w:sz="0" w:space="0" w:color="auto"/>
                        <w:left w:val="none" w:sz="0" w:space="0" w:color="auto"/>
                        <w:bottom w:val="none" w:sz="0" w:space="0" w:color="auto"/>
                        <w:right w:val="none" w:sz="0" w:space="0" w:color="auto"/>
                      </w:divBdr>
                      <w:divsChild>
                        <w:div w:id="755781961">
                          <w:marLeft w:val="0"/>
                          <w:marRight w:val="0"/>
                          <w:marTop w:val="0"/>
                          <w:marBottom w:val="0"/>
                          <w:divBdr>
                            <w:top w:val="none" w:sz="0" w:space="0" w:color="auto"/>
                            <w:left w:val="none" w:sz="0" w:space="0" w:color="auto"/>
                            <w:bottom w:val="none" w:sz="0" w:space="0" w:color="auto"/>
                            <w:right w:val="none" w:sz="0" w:space="0" w:color="auto"/>
                          </w:divBdr>
                          <w:divsChild>
                            <w:div w:id="1959215984">
                              <w:marLeft w:val="0"/>
                              <w:marRight w:val="0"/>
                              <w:marTop w:val="0"/>
                              <w:marBottom w:val="0"/>
                              <w:divBdr>
                                <w:top w:val="none" w:sz="0" w:space="0" w:color="auto"/>
                                <w:left w:val="none" w:sz="0" w:space="0" w:color="auto"/>
                                <w:bottom w:val="none" w:sz="0" w:space="0" w:color="auto"/>
                                <w:right w:val="none" w:sz="0" w:space="0" w:color="auto"/>
                              </w:divBdr>
                              <w:divsChild>
                                <w:div w:id="19167445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363071">
                                      <w:marLeft w:val="0"/>
                                      <w:marRight w:val="0"/>
                                      <w:marTop w:val="0"/>
                                      <w:marBottom w:val="0"/>
                                      <w:divBdr>
                                        <w:top w:val="none" w:sz="0" w:space="0" w:color="auto"/>
                                        <w:left w:val="none" w:sz="0" w:space="0" w:color="auto"/>
                                        <w:bottom w:val="none" w:sz="0" w:space="0" w:color="auto"/>
                                        <w:right w:val="none" w:sz="0" w:space="0" w:color="auto"/>
                                      </w:divBdr>
                                      <w:divsChild>
                                        <w:div w:id="722602138">
                                          <w:marLeft w:val="0"/>
                                          <w:marRight w:val="0"/>
                                          <w:marTop w:val="0"/>
                                          <w:marBottom w:val="0"/>
                                          <w:divBdr>
                                            <w:top w:val="none" w:sz="0" w:space="0" w:color="auto"/>
                                            <w:left w:val="none" w:sz="0" w:space="0" w:color="auto"/>
                                            <w:bottom w:val="none" w:sz="0" w:space="0" w:color="auto"/>
                                            <w:right w:val="none" w:sz="0" w:space="0" w:color="auto"/>
                                          </w:divBdr>
                                          <w:divsChild>
                                            <w:div w:id="1961255423">
                                              <w:marLeft w:val="0"/>
                                              <w:marRight w:val="0"/>
                                              <w:marTop w:val="0"/>
                                              <w:marBottom w:val="0"/>
                                              <w:divBdr>
                                                <w:top w:val="none" w:sz="0" w:space="0" w:color="auto"/>
                                                <w:left w:val="none" w:sz="0" w:space="0" w:color="auto"/>
                                                <w:bottom w:val="none" w:sz="0" w:space="0" w:color="auto"/>
                                                <w:right w:val="none" w:sz="0" w:space="0" w:color="auto"/>
                                              </w:divBdr>
                                              <w:divsChild>
                                                <w:div w:id="436026665">
                                                  <w:marLeft w:val="0"/>
                                                  <w:marRight w:val="0"/>
                                                  <w:marTop w:val="0"/>
                                                  <w:marBottom w:val="0"/>
                                                  <w:divBdr>
                                                    <w:top w:val="none" w:sz="0" w:space="0" w:color="auto"/>
                                                    <w:left w:val="none" w:sz="0" w:space="0" w:color="auto"/>
                                                    <w:bottom w:val="none" w:sz="0" w:space="0" w:color="auto"/>
                                                    <w:right w:val="none" w:sz="0" w:space="0" w:color="auto"/>
                                                  </w:divBdr>
                                                  <w:divsChild>
                                                    <w:div w:id="11147890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604057">
                                                          <w:marLeft w:val="0"/>
                                                          <w:marRight w:val="0"/>
                                                          <w:marTop w:val="0"/>
                                                          <w:marBottom w:val="0"/>
                                                          <w:divBdr>
                                                            <w:top w:val="none" w:sz="0" w:space="0" w:color="auto"/>
                                                            <w:left w:val="none" w:sz="0" w:space="0" w:color="auto"/>
                                                            <w:bottom w:val="none" w:sz="0" w:space="0" w:color="auto"/>
                                                            <w:right w:val="none" w:sz="0" w:space="0" w:color="auto"/>
                                                          </w:divBdr>
                                                          <w:divsChild>
                                                            <w:div w:id="932587847">
                                                              <w:marLeft w:val="0"/>
                                                              <w:marRight w:val="0"/>
                                                              <w:marTop w:val="0"/>
                                                              <w:marBottom w:val="0"/>
                                                              <w:divBdr>
                                                                <w:top w:val="none" w:sz="0" w:space="0" w:color="auto"/>
                                                                <w:left w:val="none" w:sz="0" w:space="0" w:color="auto"/>
                                                                <w:bottom w:val="none" w:sz="0" w:space="0" w:color="auto"/>
                                                                <w:right w:val="none" w:sz="0" w:space="0" w:color="auto"/>
                                                              </w:divBdr>
                                                              <w:divsChild>
                                                                <w:div w:id="784734394">
                                                                  <w:marLeft w:val="0"/>
                                                                  <w:marRight w:val="0"/>
                                                                  <w:marTop w:val="0"/>
                                                                  <w:marBottom w:val="0"/>
                                                                  <w:divBdr>
                                                                    <w:top w:val="none" w:sz="0" w:space="0" w:color="auto"/>
                                                                    <w:left w:val="none" w:sz="0" w:space="0" w:color="auto"/>
                                                                    <w:bottom w:val="none" w:sz="0" w:space="0" w:color="auto"/>
                                                                    <w:right w:val="none" w:sz="0" w:space="0" w:color="auto"/>
                                                                  </w:divBdr>
                                                                  <w:divsChild>
                                                                    <w:div w:id="354842830">
                                                                      <w:marLeft w:val="0"/>
                                                                      <w:marRight w:val="0"/>
                                                                      <w:marTop w:val="0"/>
                                                                      <w:marBottom w:val="0"/>
                                                                      <w:divBdr>
                                                                        <w:top w:val="none" w:sz="0" w:space="0" w:color="auto"/>
                                                                        <w:left w:val="none" w:sz="0" w:space="0" w:color="auto"/>
                                                                        <w:bottom w:val="none" w:sz="0" w:space="0" w:color="auto"/>
                                                                        <w:right w:val="none" w:sz="0" w:space="0" w:color="auto"/>
                                                                      </w:divBdr>
                                                                      <w:divsChild>
                                                                        <w:div w:id="2154318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82207403">
                                                                              <w:marLeft w:val="0"/>
                                                                              <w:marRight w:val="0"/>
                                                                              <w:marTop w:val="0"/>
                                                                              <w:marBottom w:val="0"/>
                                                                              <w:divBdr>
                                                                                <w:top w:val="none" w:sz="0" w:space="0" w:color="auto"/>
                                                                                <w:left w:val="none" w:sz="0" w:space="0" w:color="auto"/>
                                                                                <w:bottom w:val="none" w:sz="0" w:space="0" w:color="auto"/>
                                                                                <w:right w:val="none" w:sz="0" w:space="0" w:color="auto"/>
                                                                              </w:divBdr>
                                                                              <w:divsChild>
                                                                                <w:div w:id="129784214">
                                                                                  <w:marLeft w:val="0"/>
                                                                                  <w:marRight w:val="0"/>
                                                                                  <w:marTop w:val="0"/>
                                                                                  <w:marBottom w:val="0"/>
                                                                                  <w:divBdr>
                                                                                    <w:top w:val="none" w:sz="0" w:space="0" w:color="auto"/>
                                                                                    <w:left w:val="none" w:sz="0" w:space="0" w:color="auto"/>
                                                                                    <w:bottom w:val="none" w:sz="0" w:space="0" w:color="auto"/>
                                                                                    <w:right w:val="none" w:sz="0" w:space="0" w:color="auto"/>
                                                                                  </w:divBdr>
                                                                                  <w:divsChild>
                                                                                    <w:div w:id="1518812181">
                                                                                      <w:marLeft w:val="0"/>
                                                                                      <w:marRight w:val="0"/>
                                                                                      <w:marTop w:val="0"/>
                                                                                      <w:marBottom w:val="0"/>
                                                                                      <w:divBdr>
                                                                                        <w:top w:val="none" w:sz="0" w:space="0" w:color="auto"/>
                                                                                        <w:left w:val="none" w:sz="0" w:space="0" w:color="auto"/>
                                                                                        <w:bottom w:val="none" w:sz="0" w:space="0" w:color="auto"/>
                                                                                        <w:right w:val="none" w:sz="0" w:space="0" w:color="auto"/>
                                                                                      </w:divBdr>
                                                                                      <w:divsChild>
                                                                                        <w:div w:id="1852718297">
                                                                                          <w:marLeft w:val="0"/>
                                                                                          <w:marRight w:val="0"/>
                                                                                          <w:marTop w:val="0"/>
                                                                                          <w:marBottom w:val="0"/>
                                                                                          <w:divBdr>
                                                                                            <w:top w:val="none" w:sz="0" w:space="0" w:color="auto"/>
                                                                                            <w:left w:val="none" w:sz="0" w:space="0" w:color="auto"/>
                                                                                            <w:bottom w:val="none" w:sz="0" w:space="0" w:color="auto"/>
                                                                                            <w:right w:val="none" w:sz="0" w:space="0" w:color="auto"/>
                                                                                          </w:divBdr>
                                                                                          <w:divsChild>
                                                                                            <w:div w:id="564605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0182119">
      <w:bodyDiv w:val="1"/>
      <w:marLeft w:val="0"/>
      <w:marRight w:val="0"/>
      <w:marTop w:val="0"/>
      <w:marBottom w:val="0"/>
      <w:divBdr>
        <w:top w:val="none" w:sz="0" w:space="0" w:color="auto"/>
        <w:left w:val="none" w:sz="0" w:space="0" w:color="auto"/>
        <w:bottom w:val="none" w:sz="0" w:space="0" w:color="auto"/>
        <w:right w:val="none" w:sz="0" w:space="0" w:color="auto"/>
      </w:divBdr>
    </w:div>
    <w:div w:id="1486892253">
      <w:bodyDiv w:val="1"/>
      <w:marLeft w:val="0"/>
      <w:marRight w:val="0"/>
      <w:marTop w:val="0"/>
      <w:marBottom w:val="0"/>
      <w:divBdr>
        <w:top w:val="none" w:sz="0" w:space="0" w:color="auto"/>
        <w:left w:val="none" w:sz="0" w:space="0" w:color="auto"/>
        <w:bottom w:val="none" w:sz="0" w:space="0" w:color="auto"/>
        <w:right w:val="none" w:sz="0" w:space="0" w:color="auto"/>
      </w:divBdr>
    </w:div>
    <w:div w:id="1603610690">
      <w:bodyDiv w:val="1"/>
      <w:marLeft w:val="0"/>
      <w:marRight w:val="0"/>
      <w:marTop w:val="0"/>
      <w:marBottom w:val="0"/>
      <w:divBdr>
        <w:top w:val="none" w:sz="0" w:space="0" w:color="auto"/>
        <w:left w:val="none" w:sz="0" w:space="0" w:color="auto"/>
        <w:bottom w:val="none" w:sz="0" w:space="0" w:color="auto"/>
        <w:right w:val="none" w:sz="0" w:space="0" w:color="auto"/>
      </w:divBdr>
    </w:div>
    <w:div w:id="1611156970">
      <w:bodyDiv w:val="1"/>
      <w:marLeft w:val="0"/>
      <w:marRight w:val="0"/>
      <w:marTop w:val="0"/>
      <w:marBottom w:val="0"/>
      <w:divBdr>
        <w:top w:val="none" w:sz="0" w:space="0" w:color="auto"/>
        <w:left w:val="none" w:sz="0" w:space="0" w:color="auto"/>
        <w:bottom w:val="none" w:sz="0" w:space="0" w:color="auto"/>
        <w:right w:val="none" w:sz="0" w:space="0" w:color="auto"/>
      </w:divBdr>
    </w:div>
    <w:div w:id="1620650048">
      <w:bodyDiv w:val="1"/>
      <w:marLeft w:val="0"/>
      <w:marRight w:val="0"/>
      <w:marTop w:val="0"/>
      <w:marBottom w:val="0"/>
      <w:divBdr>
        <w:top w:val="none" w:sz="0" w:space="0" w:color="auto"/>
        <w:left w:val="none" w:sz="0" w:space="0" w:color="auto"/>
        <w:bottom w:val="none" w:sz="0" w:space="0" w:color="auto"/>
        <w:right w:val="none" w:sz="0" w:space="0" w:color="auto"/>
      </w:divBdr>
    </w:div>
    <w:div w:id="1673339936">
      <w:bodyDiv w:val="1"/>
      <w:marLeft w:val="0"/>
      <w:marRight w:val="0"/>
      <w:marTop w:val="0"/>
      <w:marBottom w:val="0"/>
      <w:divBdr>
        <w:top w:val="none" w:sz="0" w:space="0" w:color="auto"/>
        <w:left w:val="none" w:sz="0" w:space="0" w:color="auto"/>
        <w:bottom w:val="none" w:sz="0" w:space="0" w:color="auto"/>
        <w:right w:val="none" w:sz="0" w:space="0" w:color="auto"/>
      </w:divBdr>
    </w:div>
    <w:div w:id="1697149891">
      <w:bodyDiv w:val="1"/>
      <w:marLeft w:val="0"/>
      <w:marRight w:val="0"/>
      <w:marTop w:val="0"/>
      <w:marBottom w:val="0"/>
      <w:divBdr>
        <w:top w:val="none" w:sz="0" w:space="0" w:color="auto"/>
        <w:left w:val="none" w:sz="0" w:space="0" w:color="auto"/>
        <w:bottom w:val="none" w:sz="0" w:space="0" w:color="auto"/>
        <w:right w:val="none" w:sz="0" w:space="0" w:color="auto"/>
      </w:divBdr>
    </w:div>
    <w:div w:id="1729575315">
      <w:bodyDiv w:val="1"/>
      <w:marLeft w:val="0"/>
      <w:marRight w:val="0"/>
      <w:marTop w:val="0"/>
      <w:marBottom w:val="0"/>
      <w:divBdr>
        <w:top w:val="none" w:sz="0" w:space="0" w:color="auto"/>
        <w:left w:val="none" w:sz="0" w:space="0" w:color="auto"/>
        <w:bottom w:val="none" w:sz="0" w:space="0" w:color="auto"/>
        <w:right w:val="none" w:sz="0" w:space="0" w:color="auto"/>
      </w:divBdr>
    </w:div>
    <w:div w:id="1804076762">
      <w:bodyDiv w:val="1"/>
      <w:marLeft w:val="0"/>
      <w:marRight w:val="0"/>
      <w:marTop w:val="0"/>
      <w:marBottom w:val="0"/>
      <w:divBdr>
        <w:top w:val="none" w:sz="0" w:space="0" w:color="auto"/>
        <w:left w:val="none" w:sz="0" w:space="0" w:color="auto"/>
        <w:bottom w:val="none" w:sz="0" w:space="0" w:color="auto"/>
        <w:right w:val="none" w:sz="0" w:space="0" w:color="auto"/>
      </w:divBdr>
    </w:div>
    <w:div w:id="1854758131">
      <w:bodyDiv w:val="1"/>
      <w:marLeft w:val="0"/>
      <w:marRight w:val="0"/>
      <w:marTop w:val="0"/>
      <w:marBottom w:val="0"/>
      <w:divBdr>
        <w:top w:val="none" w:sz="0" w:space="0" w:color="auto"/>
        <w:left w:val="none" w:sz="0" w:space="0" w:color="auto"/>
        <w:bottom w:val="none" w:sz="0" w:space="0" w:color="auto"/>
        <w:right w:val="none" w:sz="0" w:space="0" w:color="auto"/>
      </w:divBdr>
      <w:divsChild>
        <w:div w:id="14585264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8385734">
              <w:marLeft w:val="0"/>
              <w:marRight w:val="0"/>
              <w:marTop w:val="0"/>
              <w:marBottom w:val="0"/>
              <w:divBdr>
                <w:top w:val="none" w:sz="0" w:space="0" w:color="auto"/>
                <w:left w:val="none" w:sz="0" w:space="0" w:color="auto"/>
                <w:bottom w:val="none" w:sz="0" w:space="0" w:color="auto"/>
                <w:right w:val="none" w:sz="0" w:space="0" w:color="auto"/>
              </w:divBdr>
              <w:divsChild>
                <w:div w:id="1907761583">
                  <w:marLeft w:val="0"/>
                  <w:marRight w:val="0"/>
                  <w:marTop w:val="0"/>
                  <w:marBottom w:val="0"/>
                  <w:divBdr>
                    <w:top w:val="none" w:sz="0" w:space="0" w:color="auto"/>
                    <w:left w:val="none" w:sz="0" w:space="0" w:color="auto"/>
                    <w:bottom w:val="none" w:sz="0" w:space="0" w:color="auto"/>
                    <w:right w:val="none" w:sz="0" w:space="0" w:color="auto"/>
                  </w:divBdr>
                  <w:divsChild>
                    <w:div w:id="193085030">
                      <w:marLeft w:val="0"/>
                      <w:marRight w:val="0"/>
                      <w:marTop w:val="0"/>
                      <w:marBottom w:val="0"/>
                      <w:divBdr>
                        <w:top w:val="none" w:sz="0" w:space="0" w:color="auto"/>
                        <w:left w:val="none" w:sz="0" w:space="0" w:color="auto"/>
                        <w:bottom w:val="none" w:sz="0" w:space="0" w:color="auto"/>
                        <w:right w:val="none" w:sz="0" w:space="0" w:color="auto"/>
                      </w:divBdr>
                      <w:divsChild>
                        <w:div w:id="2137141575">
                          <w:marLeft w:val="0"/>
                          <w:marRight w:val="0"/>
                          <w:marTop w:val="0"/>
                          <w:marBottom w:val="0"/>
                          <w:divBdr>
                            <w:top w:val="none" w:sz="0" w:space="0" w:color="auto"/>
                            <w:left w:val="none" w:sz="0" w:space="0" w:color="auto"/>
                            <w:bottom w:val="none" w:sz="0" w:space="0" w:color="auto"/>
                            <w:right w:val="none" w:sz="0" w:space="0" w:color="auto"/>
                          </w:divBdr>
                          <w:divsChild>
                            <w:div w:id="2025017373">
                              <w:marLeft w:val="0"/>
                              <w:marRight w:val="0"/>
                              <w:marTop w:val="0"/>
                              <w:marBottom w:val="0"/>
                              <w:divBdr>
                                <w:top w:val="none" w:sz="0" w:space="0" w:color="auto"/>
                                <w:left w:val="none" w:sz="0" w:space="0" w:color="auto"/>
                                <w:bottom w:val="none" w:sz="0" w:space="0" w:color="auto"/>
                                <w:right w:val="none" w:sz="0" w:space="0" w:color="auto"/>
                              </w:divBdr>
                              <w:divsChild>
                                <w:div w:id="9515911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12292983">
                                      <w:marLeft w:val="0"/>
                                      <w:marRight w:val="0"/>
                                      <w:marTop w:val="0"/>
                                      <w:marBottom w:val="0"/>
                                      <w:divBdr>
                                        <w:top w:val="none" w:sz="0" w:space="0" w:color="auto"/>
                                        <w:left w:val="none" w:sz="0" w:space="0" w:color="auto"/>
                                        <w:bottom w:val="none" w:sz="0" w:space="0" w:color="auto"/>
                                        <w:right w:val="none" w:sz="0" w:space="0" w:color="auto"/>
                                      </w:divBdr>
                                      <w:divsChild>
                                        <w:div w:id="506141626">
                                          <w:marLeft w:val="0"/>
                                          <w:marRight w:val="0"/>
                                          <w:marTop w:val="0"/>
                                          <w:marBottom w:val="0"/>
                                          <w:divBdr>
                                            <w:top w:val="none" w:sz="0" w:space="0" w:color="auto"/>
                                            <w:left w:val="none" w:sz="0" w:space="0" w:color="auto"/>
                                            <w:bottom w:val="none" w:sz="0" w:space="0" w:color="auto"/>
                                            <w:right w:val="none" w:sz="0" w:space="0" w:color="auto"/>
                                          </w:divBdr>
                                          <w:divsChild>
                                            <w:div w:id="906263058">
                                              <w:marLeft w:val="0"/>
                                              <w:marRight w:val="0"/>
                                              <w:marTop w:val="0"/>
                                              <w:marBottom w:val="0"/>
                                              <w:divBdr>
                                                <w:top w:val="none" w:sz="0" w:space="0" w:color="auto"/>
                                                <w:left w:val="none" w:sz="0" w:space="0" w:color="auto"/>
                                                <w:bottom w:val="none" w:sz="0" w:space="0" w:color="auto"/>
                                                <w:right w:val="none" w:sz="0" w:space="0" w:color="auto"/>
                                              </w:divBdr>
                                              <w:divsChild>
                                                <w:div w:id="1344163904">
                                                  <w:marLeft w:val="0"/>
                                                  <w:marRight w:val="0"/>
                                                  <w:marTop w:val="0"/>
                                                  <w:marBottom w:val="0"/>
                                                  <w:divBdr>
                                                    <w:top w:val="none" w:sz="0" w:space="0" w:color="auto"/>
                                                    <w:left w:val="none" w:sz="0" w:space="0" w:color="auto"/>
                                                    <w:bottom w:val="none" w:sz="0" w:space="0" w:color="auto"/>
                                                    <w:right w:val="none" w:sz="0" w:space="0" w:color="auto"/>
                                                  </w:divBdr>
                                                  <w:divsChild>
                                                    <w:div w:id="6605500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93131209">
                                                          <w:marLeft w:val="0"/>
                                                          <w:marRight w:val="0"/>
                                                          <w:marTop w:val="0"/>
                                                          <w:marBottom w:val="0"/>
                                                          <w:divBdr>
                                                            <w:top w:val="none" w:sz="0" w:space="0" w:color="auto"/>
                                                            <w:left w:val="none" w:sz="0" w:space="0" w:color="auto"/>
                                                            <w:bottom w:val="none" w:sz="0" w:space="0" w:color="auto"/>
                                                            <w:right w:val="none" w:sz="0" w:space="0" w:color="auto"/>
                                                          </w:divBdr>
                                                          <w:divsChild>
                                                            <w:div w:id="908922208">
                                                              <w:marLeft w:val="0"/>
                                                              <w:marRight w:val="0"/>
                                                              <w:marTop w:val="0"/>
                                                              <w:marBottom w:val="0"/>
                                                              <w:divBdr>
                                                                <w:top w:val="none" w:sz="0" w:space="0" w:color="auto"/>
                                                                <w:left w:val="none" w:sz="0" w:space="0" w:color="auto"/>
                                                                <w:bottom w:val="none" w:sz="0" w:space="0" w:color="auto"/>
                                                                <w:right w:val="none" w:sz="0" w:space="0" w:color="auto"/>
                                                              </w:divBdr>
                                                              <w:divsChild>
                                                                <w:div w:id="1481337811">
                                                                  <w:marLeft w:val="0"/>
                                                                  <w:marRight w:val="0"/>
                                                                  <w:marTop w:val="0"/>
                                                                  <w:marBottom w:val="0"/>
                                                                  <w:divBdr>
                                                                    <w:top w:val="none" w:sz="0" w:space="0" w:color="auto"/>
                                                                    <w:left w:val="none" w:sz="0" w:space="0" w:color="auto"/>
                                                                    <w:bottom w:val="none" w:sz="0" w:space="0" w:color="auto"/>
                                                                    <w:right w:val="none" w:sz="0" w:space="0" w:color="auto"/>
                                                                  </w:divBdr>
                                                                  <w:divsChild>
                                                                    <w:div w:id="242035664">
                                                                      <w:marLeft w:val="0"/>
                                                                      <w:marRight w:val="0"/>
                                                                      <w:marTop w:val="0"/>
                                                                      <w:marBottom w:val="0"/>
                                                                      <w:divBdr>
                                                                        <w:top w:val="none" w:sz="0" w:space="0" w:color="auto"/>
                                                                        <w:left w:val="none" w:sz="0" w:space="0" w:color="auto"/>
                                                                        <w:bottom w:val="none" w:sz="0" w:space="0" w:color="auto"/>
                                                                        <w:right w:val="none" w:sz="0" w:space="0" w:color="auto"/>
                                                                      </w:divBdr>
                                                                      <w:divsChild>
                                                                        <w:div w:id="9576833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88651637">
                                                                              <w:marLeft w:val="0"/>
                                                                              <w:marRight w:val="0"/>
                                                                              <w:marTop w:val="0"/>
                                                                              <w:marBottom w:val="0"/>
                                                                              <w:divBdr>
                                                                                <w:top w:val="none" w:sz="0" w:space="0" w:color="auto"/>
                                                                                <w:left w:val="none" w:sz="0" w:space="0" w:color="auto"/>
                                                                                <w:bottom w:val="none" w:sz="0" w:space="0" w:color="auto"/>
                                                                                <w:right w:val="none" w:sz="0" w:space="0" w:color="auto"/>
                                                                              </w:divBdr>
                                                                              <w:divsChild>
                                                                                <w:div w:id="1800026869">
                                                                                  <w:marLeft w:val="0"/>
                                                                                  <w:marRight w:val="0"/>
                                                                                  <w:marTop w:val="0"/>
                                                                                  <w:marBottom w:val="0"/>
                                                                                  <w:divBdr>
                                                                                    <w:top w:val="none" w:sz="0" w:space="0" w:color="auto"/>
                                                                                    <w:left w:val="none" w:sz="0" w:space="0" w:color="auto"/>
                                                                                    <w:bottom w:val="none" w:sz="0" w:space="0" w:color="auto"/>
                                                                                    <w:right w:val="none" w:sz="0" w:space="0" w:color="auto"/>
                                                                                  </w:divBdr>
                                                                                  <w:divsChild>
                                                                                    <w:div w:id="1999457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2EF338-78A4-6A42-932C-239E093D5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90</TotalTime>
  <Pages>3</Pages>
  <Words>739</Words>
  <Characters>4217</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Haijing Hu</cp:lastModifiedBy>
  <cp:revision>282</cp:revision>
  <cp:lastPrinted>1900-01-01T08:00:00Z</cp:lastPrinted>
  <dcterms:created xsi:type="dcterms:W3CDTF">2020-08-04T08:14:00Z</dcterms:created>
  <dcterms:modified xsi:type="dcterms:W3CDTF">2020-10-23T03:05:00Z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(3)X+UOg4MvgOivmBzTRCBygUnKmIfYgSa6QIp1g1oiOzhaCPMNMug8X14a1L+6rePP+SPlo4QC
DS05B1MFTOlc3UgipBEks+ubsxun1xf7dUUagmSaPIy1yBLst8xOenH2lP277C5A9NUjCC1n
Xt9RlJIeY0XVXbdT4jCeEinu18G7N6eU2/4HuJuqdjHhOUGKJK2XyCuqKrzHbyqxGrgRUZfX
v0botGjkR8bNJw+WtV</vt:lpwstr>
  </property>
  <property fmtid="{D5CDD505-2E9C-101B-9397-08002B2CF9AE}" pid="22" name="_2015_ms_pID_7253431">
    <vt:lpwstr>H28YoogLak5EsofcohjKwia1+EuU2IMcPIds5kvtlUe9mAxMouRMkw
A3MIHZ4vrOAi5EulfrrEWWjAAQsgJfHZnmI74VFnegH4hrQb/xwCIGMSaJXt49AzzkbdY43s
1WoZAgAygK4WB+oBfA3g6fykBWxidwUwinJb7sd6xRxcoElycgcpExL2+oVUDqH1RTZVvKkM
NzjIeqjWcJytQyvr1JrB503svKBV29XLqab+</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1573124039</vt:lpwstr>
  </property>
</Properties>
</file>